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w:t>
      </w:r>
      <w:del w:id="0" w:author="Heng Wang" w:date="2022-11-15T22:10:00Z">
        <w:r>
          <w:rPr>
            <w:rFonts w:ascii="Arial" w:hAnsi="Arial" w:eastAsia="MS Mincho" w:cs="Arial"/>
            <w:b/>
            <w:sz w:val="24"/>
            <w:szCs w:val="24"/>
            <w:lang w:val="en-US" w:eastAsia="ja-JP"/>
          </w:rPr>
          <w:delText>036</w:delText>
        </w:r>
      </w:del>
      <w:ins w:id="1" w:author="Heng Wang" w:date="2022-11-15T22:10:00Z">
        <w:r>
          <w:rPr>
            <w:rFonts w:hint="eastAsia" w:ascii="Arial" w:hAnsi="Arial" w:eastAsia="宋体" w:cs="Arial"/>
            <w:b/>
            <w:sz w:val="24"/>
            <w:szCs w:val="24"/>
            <w:lang w:val="en-US" w:eastAsia="zh-CN"/>
          </w:rPr>
          <w:t>395</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bookmarkStart w:id="0" w:name="OLE_LINK8"/>
      <w:r>
        <w:rPr>
          <w:rFonts w:hint="eastAsia" w:ascii="Arial" w:hAnsi="Arial" w:eastAsia="宋体" w:cs="Arial"/>
          <w:b/>
          <w:sz w:val="24"/>
          <w:szCs w:val="24"/>
          <w:lang w:val="en-US" w:eastAsia="zh-CN"/>
        </w:rPr>
        <w:t>14</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-18 Nov</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w:t>
      </w:r>
      <w:ins w:id="2" w:author="Heng Wang" w:date="2022-11-16T20:17:36Z">
        <w:r>
          <w:rPr>
            <w:rFonts w:hint="eastAsia" w:ascii="Arial" w:hAnsi="Arial" w:eastAsia="宋体" w:cs="Arial"/>
            <w:i/>
            <w:sz w:val="24"/>
            <w:szCs w:val="24"/>
            <w:lang w:val="en-US" w:eastAsia="zh-CN"/>
          </w:rPr>
          <w:t>3</w:t>
        </w:r>
      </w:ins>
      <w:del w:id="3" w:author="Heng Wang" w:date="2022-11-15T22:10:00Z">
        <w:r>
          <w:rPr>
            <w:rFonts w:ascii="Arial" w:hAnsi="Arial" w:eastAsia="宋体" w:cs="Arial"/>
            <w:i/>
            <w:sz w:val="24"/>
            <w:szCs w:val="24"/>
            <w:lang w:val="en-US" w:eastAsia="zh-CN"/>
          </w:rPr>
          <w:delText>xxxx</w:delText>
        </w:r>
      </w:del>
      <w:ins w:id="4" w:author="Heng Wang" w:date="2022-11-15T22:10:00Z">
        <w:r>
          <w:rPr>
            <w:rFonts w:hint="eastAsia" w:ascii="Arial" w:hAnsi="Arial" w:eastAsia="宋体" w:cs="Arial"/>
            <w:i/>
            <w:sz w:val="24"/>
            <w:szCs w:val="24"/>
            <w:lang w:val="en-US" w:eastAsia="zh-CN"/>
          </w:rPr>
          <w:t>036</w:t>
        </w:r>
      </w:ins>
      <w:r>
        <w:rPr>
          <w:rFonts w:ascii="Arial" w:hAnsi="Arial" w:eastAsia="MS Mincho" w:cs="Arial"/>
          <w:i/>
          <w:sz w:val="24"/>
          <w:szCs w:val="24"/>
          <w:lang w:eastAsia="ja-JP"/>
        </w:rPr>
        <w:t>)</w:t>
      </w:r>
      <w:bookmarkEnd w:id="0"/>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1" w:name="OLE_LINK2"/>
      <w:r>
        <w:rPr>
          <w:rFonts w:hint="eastAsia" w:ascii="Arial" w:hAnsi="Arial" w:eastAsia="宋体"/>
          <w:sz w:val="24"/>
          <w:szCs w:val="24"/>
          <w:lang w:val="en-US" w:eastAsia="zh-CN"/>
        </w:rPr>
        <w:t>U</w:t>
      </w:r>
      <w:r>
        <w:rPr>
          <w:rFonts w:hint="eastAsia" w:ascii="Arial" w:hAnsi="Arial"/>
          <w:sz w:val="24"/>
          <w:szCs w:val="24"/>
          <w:lang w:eastAsia="en-GB"/>
        </w:rPr>
        <w:t xml:space="preserve">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1"/>
      <w:r>
        <w:rPr>
          <w:rFonts w:hint="eastAsia" w:ascii="Arial" w:hAnsi="Arial"/>
          <w:sz w:val="24"/>
          <w:szCs w:val="24"/>
          <w:lang w:eastAsia="en-GB"/>
        </w:rPr>
        <w:t>Amazon Rain</w:t>
      </w:r>
      <w:r>
        <w:rPr>
          <w:rFonts w:hint="eastAsia" w:ascii="Arial" w:hAnsi="Arial" w:eastAsia="宋体"/>
          <w:sz w:val="24"/>
          <w:szCs w:val="24"/>
          <w:lang w:val="en-US" w:eastAsia="zh-CN"/>
        </w:rPr>
        <w:t>f</w:t>
      </w:r>
      <w:r>
        <w:rPr>
          <w:rFonts w:hint="eastAsia" w:ascii="Arial" w:hAnsi="Arial"/>
          <w:sz w:val="24"/>
          <w:szCs w:val="24"/>
          <w:lang w:eastAsia="en-GB"/>
        </w:rPr>
        <w:t>orest Adventure</w:t>
      </w:r>
      <w:r>
        <w:rPr>
          <w:rFonts w:hint="eastAsia" w:ascii="Arial" w:hAnsi="Arial" w:eastAsia="宋体"/>
          <w:sz w:val="24"/>
          <w:szCs w:val="24"/>
          <w:lang w:val="en-US" w:eastAsia="zh-CN"/>
        </w:rPr>
        <w:t xml:space="preserve"> with </w:t>
      </w:r>
      <w:r>
        <w:rPr>
          <w:rFonts w:hint="eastAsia" w:ascii="Arial" w:hAnsi="Arial"/>
          <w:sz w:val="24"/>
          <w:szCs w:val="24"/>
          <w:lang w:eastAsia="en-GB"/>
        </w:rPr>
        <w:t>satellite</w:t>
      </w:r>
      <w:r>
        <w:rPr>
          <w:rFonts w:hint="eastAsia" w:ascii="Arial" w:hAnsi="Arial" w:eastAsia="宋体"/>
          <w:sz w:val="24"/>
          <w:szCs w:val="24"/>
          <w:lang w:val="en-US" w:eastAsia="zh-CN"/>
        </w:rPr>
        <w:t xml:space="preserve"> access</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 xml:space="preserve">new </w:t>
      </w:r>
      <w:r>
        <w:rPr>
          <w:rFonts w:hint="eastAsia" w:ascii="Arial" w:hAnsi="Arial" w:eastAsia="Calibri" w:cs="Arial"/>
          <w:i/>
          <w:sz w:val="22"/>
          <w:szCs w:val="22"/>
        </w:rPr>
        <w:t xml:space="preserve">use case and related potential requirements to be included in  FS_5GSAT_Ph3 TR 22.865 version </w:t>
      </w:r>
      <w:r>
        <w:rPr>
          <w:rFonts w:hint="eastAsia" w:ascii="Arial" w:hAnsi="Arial" w:eastAsia="宋体" w:cs="Arial"/>
          <w:i/>
          <w:sz w:val="22"/>
          <w:szCs w:val="22"/>
          <w:lang w:val="en-US" w:eastAsia="zh-CN"/>
        </w:rPr>
        <w:t>0.1.0.</w:t>
      </w:r>
    </w:p>
    <w:p>
      <w:pPr>
        <w:spacing w:after="200" w:line="276" w:lineRule="auto"/>
        <w:rPr>
          <w:rFonts w:ascii="Arial" w:hAnsi="Arial" w:eastAsia="宋体" w:cs="Arial"/>
          <w:i/>
          <w:sz w:val="22"/>
          <w:szCs w:val="22"/>
          <w:lang w:val="en-US" w:eastAsia="zh-CN"/>
        </w:rPr>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rPr>
          <w:del w:id="5" w:author="Heng Wang" w:date="2022-11-15T22:13:00Z"/>
        </w:rPr>
      </w:pPr>
      <w:del w:id="6" w:author="Heng Wang" w:date="2022-11-15T22:13:00Z">
        <w:bookmarkStart w:id="2" w:name="_Toc103966486"/>
        <w:r>
          <w:rPr/>
          <w:delText>References</w:delText>
        </w:r>
        <w:bookmarkEnd w:id="2"/>
      </w:del>
      <w:del w:id="7" w:author="Heng Wang" w:date="2022-11-15T22:13:00Z">
        <w:r>
          <w:rPr/>
          <w:tab/>
        </w:r>
      </w:del>
    </w:p>
    <w:p>
      <w:pPr>
        <w:pStyle w:val="38"/>
        <w:rPr>
          <w:del w:id="8" w:author="Heng Wang" w:date="2022-11-15T22:13:00Z"/>
        </w:rPr>
      </w:pPr>
      <w:del w:id="9" w:author="Heng Wang" w:date="2022-11-15T22:13:00Z">
        <w:r>
          <w:rPr>
            <w:rFonts w:hint="eastAsia"/>
            <w:lang w:val="en-US" w:eastAsia="zh-CN"/>
          </w:rPr>
          <w:delText>[x1]</w:delText>
        </w:r>
      </w:del>
      <w:del w:id="10" w:author="Heng Wang" w:date="2022-11-15T22:13:00Z">
        <w:bookmarkStart w:id="3" w:name="OLE_LINK9"/>
        <w:r>
          <w:rPr>
            <w:rFonts w:hint="eastAsia" w:eastAsia="宋体"/>
            <w:lang w:val="en-US" w:eastAsia="zh-CN"/>
          </w:rPr>
          <w:tab/>
        </w:r>
      </w:del>
      <w:del w:id="11" w:author="Heng Wang" w:date="2022-11-15T22:13:00Z">
        <w:r>
          <w:rPr>
            <w:rFonts w:hint="eastAsia" w:eastAsia="宋体"/>
            <w:lang w:val="en-US" w:eastAsia="zh-CN"/>
          </w:rPr>
          <w:delText>M. A. Diaz, J. I. Rojas, C. E. Gonzalez, C. J. Rojas, E. A. Obreque and I. A. Portillo, "Preliminary analysis of the new space communication scenario: the ground segment perspective," 2020 IEEE Congreso Bienal de Argentina (ARGENCON), 2020, pp. 1-4.</w:delText>
        </w:r>
      </w:del>
    </w:p>
    <w:p>
      <w:pPr>
        <w:pStyle w:val="38"/>
        <w:rPr>
          <w:del w:id="12" w:author="Heng Wang" w:date="2022-11-15T22:13:00Z"/>
          <w:lang w:eastAsia="zh-CN"/>
        </w:rPr>
      </w:pPr>
      <w:del w:id="13" w:author="Heng Wang" w:date="2022-11-15T22:13:00Z">
        <w:r>
          <w:rPr/>
          <w:delText>[</w:delText>
        </w:r>
      </w:del>
      <w:del w:id="14" w:author="Heng Wang" w:date="2022-11-15T22:13:00Z">
        <w:r>
          <w:rPr>
            <w:rStyle w:val="40"/>
          </w:rPr>
          <w:delText>x</w:delText>
        </w:r>
      </w:del>
      <w:del w:id="15" w:author="Heng Wang" w:date="2022-11-15T22:13:00Z">
        <w:r>
          <w:rPr>
            <w:rStyle w:val="40"/>
            <w:rFonts w:hint="eastAsia" w:eastAsia="宋体"/>
            <w:lang w:val="en-US" w:eastAsia="zh-CN"/>
          </w:rPr>
          <w:delText>2</w:delText>
        </w:r>
      </w:del>
      <w:del w:id="16" w:author="Heng Wang" w:date="2022-11-15T22:13:00Z">
        <w:r>
          <w:rPr>
            <w:rStyle w:val="40"/>
          </w:rPr>
          <w:delText>]</w:delText>
        </w:r>
        <w:bookmarkEnd w:id="3"/>
      </w:del>
      <w:del w:id="17" w:author="Heng Wang" w:date="2022-11-15T22:13:00Z">
        <w:r>
          <w:rPr/>
          <w:tab/>
        </w:r>
      </w:del>
      <w:del w:id="18" w:author="Heng Wang" w:date="2022-11-15T22:13:00Z">
        <w:r>
          <w:rPr>
            <w:rFonts w:hint="eastAsia"/>
            <w:lang w:eastAsia="zh-CN"/>
          </w:rPr>
          <w:delText>https://satellitemap.space/</w:delText>
        </w:r>
      </w:del>
    </w:p>
    <w:p>
      <w:pPr>
        <w:pStyle w:val="38"/>
        <w:rPr>
          <w:del w:id="19" w:author="Heng Wang" w:date="2022-11-15T22:13:00Z"/>
          <w:lang w:val="en-US" w:eastAsia="zh-CN"/>
        </w:rPr>
      </w:pPr>
    </w:p>
    <w:p>
      <w:pPr>
        <w:jc w:val="center"/>
        <w:rPr>
          <w:del w:id="20" w:author="Heng Wang" w:date="2022-11-15T22:13:00Z"/>
          <w:color w:val="FF0000"/>
          <w:sz w:val="36"/>
        </w:rPr>
      </w:pPr>
      <w:del w:id="21" w:author="Heng Wang" w:date="2022-11-15T22:13:00Z">
        <w:r>
          <w:rPr>
            <w:color w:val="FF0000"/>
            <w:sz w:val="36"/>
          </w:rPr>
          <w:delText>************* End of First Change ***************</w:delText>
        </w:r>
      </w:del>
    </w:p>
    <w:p>
      <w:pPr>
        <w:pStyle w:val="38"/>
        <w:rPr>
          <w:del w:id="22" w:author="Heng Wang" w:date="2022-11-15T22:13:00Z"/>
          <w:lang w:eastAsia="zh-CN"/>
        </w:rPr>
      </w:pPr>
    </w:p>
    <w:p>
      <w:pPr>
        <w:jc w:val="center"/>
        <w:rPr>
          <w:del w:id="23" w:author="Heng Wang" w:date="2022-11-15T22:13:00Z"/>
          <w:color w:val="FF0000"/>
          <w:sz w:val="36"/>
          <w:szCs w:val="22"/>
        </w:rPr>
      </w:pPr>
      <w:del w:id="24" w:author="Heng Wang" w:date="2022-11-15T22:13:00Z">
        <w:r>
          <w:rPr>
            <w:color w:val="FF0000"/>
            <w:sz w:val="36"/>
            <w:szCs w:val="22"/>
          </w:rPr>
          <w:delText xml:space="preserve">**************** </w:delText>
        </w:r>
      </w:del>
      <w:del w:id="25" w:author="Heng Wang" w:date="2022-11-15T22:13:00Z">
        <w:r>
          <w:rPr>
            <w:rFonts w:hint="eastAsia" w:eastAsia="宋体"/>
            <w:color w:val="FF0000"/>
            <w:sz w:val="36"/>
            <w:szCs w:val="22"/>
            <w:lang w:val="en-US" w:eastAsia="zh-CN"/>
          </w:rPr>
          <w:delText>Second</w:delText>
        </w:r>
      </w:del>
      <w:del w:id="26" w:author="Heng Wang" w:date="2022-11-15T22:13:00Z">
        <w:r>
          <w:rPr>
            <w:color w:val="FF0000"/>
            <w:sz w:val="36"/>
            <w:szCs w:val="22"/>
          </w:rPr>
          <w:delText xml:space="preserve"> Change ******************</w:delText>
        </w:r>
      </w:del>
    </w:p>
    <w:p>
      <w:pPr>
        <w:pStyle w:val="3"/>
        <w:rPr>
          <w:lang w:eastAsia="zh-CN"/>
        </w:rPr>
      </w:pPr>
      <w:bookmarkStart w:id="4" w:name="_Toc113228390"/>
      <w:bookmarkStart w:id="5" w:name="_Toc500427746"/>
      <w:r>
        <w:rPr>
          <w:rFonts w:hint="eastAsia"/>
          <w:lang w:val="en-US" w:eastAsia="zh-CN"/>
        </w:rPr>
        <w:t>5.x</w:t>
      </w:r>
      <w:r>
        <w:rPr>
          <w:lang w:eastAsia="zh-CN"/>
        </w:rPr>
        <w:tab/>
      </w:r>
      <w:r>
        <w:rPr>
          <w:rFonts w:hint="eastAsia"/>
          <w:lang w:val="en-US"/>
        </w:rPr>
        <w:t>Use case of Amazon Rain</w:t>
      </w:r>
      <w:r>
        <w:rPr>
          <w:rFonts w:hint="eastAsia" w:eastAsia="宋体"/>
          <w:lang w:val="en-US" w:eastAsia="zh-CN"/>
        </w:rPr>
        <w:t>f</w:t>
      </w:r>
      <w:r>
        <w:rPr>
          <w:rFonts w:hint="eastAsia"/>
          <w:lang w:val="en-US"/>
        </w:rPr>
        <w:t>orest</w:t>
      </w:r>
      <w:r>
        <w:rPr>
          <w:rFonts w:hint="eastAsia" w:eastAsia="宋体"/>
          <w:lang w:val="en-US" w:eastAsia="zh-CN"/>
        </w:rPr>
        <w:t xml:space="preserve"> Adventure</w:t>
      </w:r>
      <w:r>
        <w:rPr>
          <w:rFonts w:hint="eastAsia"/>
          <w:lang w:val="en-US"/>
        </w:rPr>
        <w:t xml:space="preserve"> with satellite access</w:t>
      </w:r>
      <w:bookmarkEnd w:id="4"/>
    </w:p>
    <w:p>
      <w:pPr>
        <w:pStyle w:val="4"/>
        <w:rPr>
          <w:lang w:eastAsia="zh-CN"/>
        </w:rPr>
      </w:pPr>
      <w:bookmarkStart w:id="6" w:name="_Toc113228391"/>
      <w:r>
        <w:rPr>
          <w:rFonts w:hint="eastAsia"/>
          <w:lang w:val="en-US" w:eastAsia="zh-CN"/>
        </w:rPr>
        <w:t>5.x</w:t>
      </w:r>
      <w:r>
        <w:rPr>
          <w:rFonts w:hint="eastAsia"/>
        </w:rPr>
        <w:t>.1</w:t>
      </w:r>
      <w:r>
        <w:rPr>
          <w:rFonts w:hint="eastAsia"/>
        </w:rPr>
        <w:tab/>
      </w:r>
      <w:r>
        <w:rPr>
          <w:rFonts w:hint="eastAsia"/>
          <w:lang w:eastAsia="zh-CN"/>
        </w:rPr>
        <w:t>Description</w:t>
      </w:r>
      <w:bookmarkEnd w:id="6"/>
    </w:p>
    <w:p>
      <w:pPr>
        <w:rPr>
          <w:lang w:val="en-US" w:eastAsia="zh-CN"/>
        </w:rPr>
      </w:pPr>
      <w:r>
        <w:rPr>
          <w:rFonts w:hint="eastAsia"/>
          <w:lang w:val="en-US" w:eastAsia="zh-CN"/>
        </w:rPr>
        <w:t xml:space="preserve">Known as the "Lung of the Earth", the Amazon Rainforest locates in the the Amazon Basin of South America, with a total area of 700 million hectares, spanning eight countries, and is the largest and most diverse tropical rainforest in the world. Although the Amazon rainforest is known as a paradise for animals and plants, it is a terrible </w:t>
      </w:r>
      <w:bookmarkStart w:id="7" w:name="OLE_LINK1"/>
      <w:r>
        <w:rPr>
          <w:rFonts w:hint="eastAsia"/>
          <w:lang w:val="en-US" w:eastAsia="zh-CN"/>
        </w:rPr>
        <w:t>"</w:t>
      </w:r>
      <w:bookmarkEnd w:id="7"/>
      <w:r>
        <w:rPr>
          <w:rFonts w:hint="eastAsia"/>
          <w:lang w:val="en-US" w:eastAsia="zh-CN"/>
        </w:rPr>
        <w:t xml:space="preserve">forbidden area" for human beings. Lives will be exposed to various dangers if we enter the Amazon rainforest without any preparation. </w:t>
      </w:r>
    </w:p>
    <w:p>
      <w:pPr>
        <w:rPr>
          <w:lang w:val="en-US" w:eastAsia="zh-CN"/>
        </w:rPr>
      </w:pPr>
      <w:r>
        <w:rPr>
          <w:rFonts w:hint="eastAsia"/>
          <w:lang w:val="en-US" w:eastAsia="zh-CN"/>
        </w:rPr>
        <w:t>Vipers, crocodiles, b</w:t>
      </w:r>
      <w:r>
        <w:rPr>
          <w:lang w:val="en-US" w:eastAsia="zh-CN"/>
        </w:rPr>
        <w:t>acteria and viruses</w:t>
      </w:r>
      <w:r>
        <w:rPr>
          <w:rFonts w:hint="eastAsia"/>
          <w:lang w:val="en-US" w:eastAsia="zh-CN"/>
        </w:rPr>
        <w:t xml:space="preserve">, or even swamp can destroy the vulnerable human life. However, many </w:t>
      </w:r>
      <w:bookmarkStart w:id="8" w:name="OLE_LINK3"/>
      <w:r>
        <w:rPr>
          <w:rFonts w:hint="eastAsia"/>
          <w:lang w:val="en-US" w:eastAsia="zh-CN"/>
        </w:rPr>
        <w:t>explorers and tourists</w:t>
      </w:r>
      <w:bookmarkEnd w:id="8"/>
      <w:r>
        <w:rPr>
          <w:rFonts w:hint="eastAsia"/>
          <w:lang w:val="en-US" w:eastAsia="zh-CN"/>
        </w:rPr>
        <w:t xml:space="preserve"> still step into this land every year. When they get into troubles, the most important thing is that they can communicate with the nearest first-aid station or other teams timely. However, in the deep of the dense primordial forest, there are no modern communication infrastructures and even no power supplies. </w:t>
      </w:r>
    </w:p>
    <w:p>
      <w:pPr>
        <w:rPr>
          <w:lang w:val="en-US" w:eastAsia="zh-CN"/>
        </w:rPr>
      </w:pPr>
      <w:r>
        <w:rPr>
          <w:rFonts w:hint="eastAsia"/>
          <w:lang w:val="en-US" w:eastAsia="zh-CN"/>
        </w:rPr>
        <w:t xml:space="preserve">The satellite will help conquer such a desperate plight because it can provide timely access for the terminals without any surrounding terrestrial infrastructures. </w:t>
      </w:r>
      <w:del w:id="27" w:author="Heng Wang" w:date="2022-11-15T22:44:00Z">
        <w:r>
          <w:rPr>
            <w:rFonts w:hint="eastAsia"/>
            <w:lang w:val="en-US" w:eastAsia="zh-CN"/>
          </w:rPr>
          <w:delText xml:space="preserve">As shown in </w:delText>
        </w:r>
      </w:del>
      <w:del w:id="28" w:author="Heng Wang" w:date="2022-11-15T22:44:00Z">
        <w:r>
          <w:rPr>
            <w:rFonts w:eastAsiaTheme="minorEastAsia"/>
            <w:lang w:eastAsia="zh-CN"/>
          </w:rPr>
          <w:delText xml:space="preserve">Figure </w:delText>
        </w:r>
      </w:del>
      <w:del w:id="29" w:author="Heng Wang" w:date="2022-11-15T22:44:00Z">
        <w:r>
          <w:rPr>
            <w:rFonts w:hint="eastAsia" w:eastAsiaTheme="minorEastAsia"/>
            <w:lang w:eastAsia="zh-CN"/>
          </w:rPr>
          <w:delText>5.x</w:delText>
        </w:r>
      </w:del>
      <w:del w:id="30" w:author="Heng Wang" w:date="2022-11-15T22:44:00Z">
        <w:r>
          <w:rPr>
            <w:rFonts w:eastAsiaTheme="minorEastAsia"/>
            <w:lang w:eastAsia="zh-CN"/>
          </w:rPr>
          <w:delText>.1-1</w:delText>
        </w:r>
      </w:del>
      <w:del w:id="31" w:author="Heng Wang" w:date="2022-11-15T22:44:00Z">
        <w:r>
          <w:rPr>
            <w:rFonts w:hint="eastAsia" w:eastAsiaTheme="minorEastAsia"/>
            <w:lang w:val="en-US" w:eastAsia="zh-CN"/>
          </w:rPr>
          <w:delText xml:space="preserve">, both Starlink and Oneweb can cover most of areas in </w:delText>
        </w:r>
      </w:del>
      <w:del w:id="32" w:author="Heng Wang" w:date="2022-11-15T22:44:00Z">
        <w:r>
          <w:rPr>
            <w:rFonts w:hint="eastAsia"/>
            <w:lang w:val="en-US" w:eastAsia="zh-CN"/>
          </w:rPr>
          <w:delText>South America.</w:delText>
        </w:r>
      </w:del>
      <w:del w:id="33" w:author="Heng Wang" w:date="2022-11-15T22:44:00Z">
        <w:r>
          <w:rPr>
            <w:rFonts w:hint="eastAsia" w:eastAsiaTheme="minorEastAsia"/>
            <w:lang w:val="en-US" w:eastAsia="zh-CN"/>
          </w:rPr>
          <w:delText xml:space="preserve"> </w:delText>
        </w:r>
      </w:del>
      <w:r>
        <w:rPr>
          <w:rFonts w:hint="eastAsia"/>
          <w:lang w:val="en-US" w:eastAsia="zh-CN"/>
        </w:rPr>
        <w:t>In this way, the injured can find the nearest first-aid station and make a quick phone call. Based on the potential positioning capability of the satellite, the rescue team can also find the position of  the injured efficiently.</w:t>
      </w:r>
    </w:p>
    <w:p>
      <w:pPr>
        <w:rPr>
          <w:lang w:val="en-US" w:eastAsia="zh-CN"/>
        </w:rPr>
      </w:pPr>
      <w:r>
        <w:rPr>
          <w:rFonts w:hint="eastAsia"/>
          <w:lang w:val="en-US" w:eastAsia="zh-CN"/>
        </w:rPr>
        <w:t>However, due to the explorers and tourists are always from different countries, they may not belong to only one mobile operator. So they need mechanisms, such as roaming, between different mobile operators</w:t>
      </w:r>
      <w:r>
        <w:rPr>
          <w:lang w:val="en-US" w:eastAsia="zh-CN"/>
        </w:rPr>
        <w:t>’</w:t>
      </w:r>
      <w:r>
        <w:rPr>
          <w:rFonts w:hint="eastAsia"/>
          <w:lang w:val="en-US" w:eastAsia="zh-CN"/>
        </w:rPr>
        <w:t xml:space="preserve"> network even all of them access the same one satellite. </w:t>
      </w:r>
    </w:p>
    <w:p>
      <w:pPr>
        <w:rPr>
          <w:lang w:val="en-US" w:eastAsia="zh-CN"/>
        </w:rPr>
      </w:pPr>
      <w:r>
        <w:rPr>
          <w:rFonts w:hint="eastAsia"/>
          <w:lang w:val="en-US" w:eastAsia="zh-CN"/>
        </w:rPr>
        <w:t>Moreover, some studies shows that the ground segment need to be detailed designed and implemented</w:t>
      </w:r>
      <w:del w:id="34" w:author="Heng Wang" w:date="2022-11-15T22:14:00Z">
        <w:r>
          <w:rPr>
            <w:rFonts w:hint="eastAsia"/>
            <w:lang w:val="en-US" w:eastAsia="zh-CN"/>
          </w:rPr>
          <w:delText>[x1]</w:delText>
        </w:r>
      </w:del>
      <w:r>
        <w:rPr>
          <w:rFonts w:hint="eastAsia"/>
          <w:lang w:val="en-US" w:eastAsia="zh-CN"/>
        </w:rPr>
        <w:t xml:space="preserve">, and there will be a serious dilution of the communication efficiency based on existing mechanisms in both satellite network and mobile network, especially data transferring and switching. So it will benefit that enhance the capabilities of data processing and switching within the satellites. </w:t>
      </w:r>
    </w:p>
    <w:p>
      <w:pPr>
        <w:rPr>
          <w:del w:id="35" w:author="Heng Wang" w:date="2022-11-15T22:15:00Z"/>
          <w:lang w:eastAsia="zh-CN"/>
        </w:rPr>
      </w:pPr>
      <w:del w:id="36" w:author="Heng Wang" w:date="2022-11-15T22:15:00Z">
        <w:r>
          <w:rPr>
            <w:lang w:eastAsia="zh-CN"/>
          </w:rPr>
          <w:drawing>
            <wp:inline distT="0" distB="0" distL="114300" distR="114300">
              <wp:extent cx="6116320" cy="2950845"/>
              <wp:effectExtent l="0" t="0" r="17780" b="1905"/>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6"/>
                      <a:stretch>
                        <a:fillRect/>
                      </a:stretch>
                    </pic:blipFill>
                    <pic:spPr>
                      <a:xfrm>
                        <a:off x="0" y="0"/>
                        <a:ext cx="6116320" cy="2950845"/>
                      </a:xfrm>
                      <a:prstGeom prst="rect">
                        <a:avLst/>
                      </a:prstGeom>
                    </pic:spPr>
                  </pic:pic>
                </a:graphicData>
              </a:graphic>
            </wp:inline>
          </w:drawing>
        </w:r>
      </w:del>
    </w:p>
    <w:p>
      <w:pPr>
        <w:pStyle w:val="36"/>
        <w:rPr>
          <w:del w:id="38" w:author="Heng Wang" w:date="2022-11-15T22:15:00Z"/>
          <w:lang w:val="en-US" w:eastAsia="zh-CN"/>
        </w:rPr>
      </w:pPr>
      <w:del w:id="39" w:author="Heng Wang" w:date="2022-11-15T22:15:00Z">
        <w:bookmarkStart w:id="9" w:name="OLE_LINK4"/>
        <w:r>
          <w:rPr>
            <w:rFonts w:eastAsiaTheme="minorEastAsia"/>
            <w:lang w:eastAsia="zh-CN"/>
          </w:rPr>
          <w:delText xml:space="preserve">Figure </w:delText>
        </w:r>
      </w:del>
      <w:del w:id="40" w:author="Heng Wang" w:date="2022-11-15T22:15:00Z">
        <w:r>
          <w:rPr>
            <w:rFonts w:hint="eastAsia" w:eastAsiaTheme="minorEastAsia"/>
            <w:lang w:eastAsia="zh-CN"/>
          </w:rPr>
          <w:delText>5.x</w:delText>
        </w:r>
      </w:del>
      <w:del w:id="41" w:author="Heng Wang" w:date="2022-11-15T22:15:00Z">
        <w:r>
          <w:rPr>
            <w:rFonts w:eastAsiaTheme="minorEastAsia"/>
            <w:lang w:eastAsia="zh-CN"/>
          </w:rPr>
          <w:delText>.1-1</w:delText>
        </w:r>
        <w:bookmarkEnd w:id="9"/>
        <w:r>
          <w:rPr>
            <w:rFonts w:eastAsiaTheme="minorEastAsia"/>
            <w:lang w:eastAsia="zh-CN"/>
          </w:rPr>
          <w:delText xml:space="preserve">: </w:delText>
        </w:r>
      </w:del>
      <w:del w:id="42" w:author="Heng Wang" w:date="2022-11-15T22:15:00Z">
        <w:r>
          <w:rPr>
            <w:rFonts w:hint="eastAsia" w:eastAsiaTheme="minorEastAsia"/>
            <w:lang w:val="en-US" w:eastAsia="zh-CN"/>
          </w:rPr>
          <w:delText>Snapshots of satellites over South America on website satellitemap.space[x2] (left) Starlink (right) Oneweb</w:delText>
        </w:r>
      </w:del>
    </w:p>
    <w:p>
      <w:pPr>
        <w:pStyle w:val="36"/>
        <w:rPr>
          <w:lang w:val="en-US" w:eastAsia="zh-CN"/>
        </w:rPr>
      </w:pPr>
      <w:r>
        <w:rPr>
          <w:lang w:val="en-US" w:eastAsia="zh-CN"/>
        </w:rPr>
        <w:object>
          <v:shape id="_x0000_i1025" o:spt="75" type="#_x0000_t75" style="height:220.5pt;width:364.5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pStyle w:val="36"/>
        <w:rPr>
          <w:lang w:val="en-US" w:eastAsia="zh-CN"/>
        </w:rPr>
      </w:pPr>
      <w:r>
        <w:rPr>
          <w:rFonts w:eastAsiaTheme="minorEastAsia"/>
          <w:lang w:eastAsia="zh-CN"/>
        </w:rPr>
        <w:t xml:space="preserve">Figure </w:t>
      </w:r>
      <w:r>
        <w:rPr>
          <w:rFonts w:hint="eastAsia" w:eastAsiaTheme="minorEastAsia"/>
          <w:lang w:eastAsia="zh-CN"/>
        </w:rPr>
        <w:t>5.x</w:t>
      </w:r>
      <w:r>
        <w:rPr>
          <w:rFonts w:eastAsiaTheme="minorEastAsia"/>
          <w:lang w:eastAsia="zh-CN"/>
        </w:rPr>
        <w:t>.1-</w:t>
      </w:r>
      <w:del w:id="43" w:author="Heng Wang" w:date="2022-11-15T22:15:00Z">
        <w:r>
          <w:rPr>
            <w:rFonts w:eastAsiaTheme="minorEastAsia"/>
            <w:lang w:val="en-US" w:eastAsia="zh-CN"/>
          </w:rPr>
          <w:delText>2</w:delText>
        </w:r>
      </w:del>
      <w:ins w:id="44" w:author="Heng Wang" w:date="2022-11-15T22:15:00Z">
        <w:r>
          <w:rPr>
            <w:rFonts w:hint="eastAsia" w:eastAsiaTheme="minorEastAsia"/>
            <w:lang w:val="en-US" w:eastAsia="zh-CN"/>
          </w:rPr>
          <w:t>1</w:t>
        </w:r>
      </w:ins>
      <w:r>
        <w:rPr>
          <w:rFonts w:eastAsiaTheme="minorEastAsia"/>
          <w:lang w:eastAsia="zh-CN"/>
        </w:rPr>
        <w:t xml:space="preserve">: </w:t>
      </w:r>
      <w:r>
        <w:rPr>
          <w:rFonts w:hint="eastAsia"/>
          <w:lang w:val="en-US" w:eastAsia="zh-CN"/>
        </w:rPr>
        <w:t xml:space="preserve">Phone call through one satellite without going through ground network </w:t>
      </w:r>
    </w:p>
    <w:p>
      <w:pPr>
        <w:pStyle w:val="4"/>
        <w:rPr>
          <w:lang w:val="en-US" w:eastAsia="zh-CN"/>
        </w:rPr>
      </w:pPr>
      <w:bookmarkStart w:id="10" w:name="_Toc113228392"/>
      <w:r>
        <w:rPr>
          <w:rFonts w:hint="eastAsia"/>
          <w:lang w:val="en-US" w:eastAsia="zh-CN"/>
        </w:rPr>
        <w:t>5.x.2</w:t>
      </w:r>
      <w:r>
        <w:rPr>
          <w:rFonts w:hint="eastAsia"/>
          <w:lang w:val="en-US" w:eastAsia="zh-CN"/>
        </w:rPr>
        <w:tab/>
      </w:r>
      <w:r>
        <w:rPr>
          <w:rFonts w:hint="eastAsia"/>
          <w:lang w:val="en-US" w:eastAsia="zh-CN"/>
        </w:rPr>
        <w:t>Pre-conditions</w:t>
      </w:r>
      <w:bookmarkEnd w:id="10"/>
    </w:p>
    <w:p>
      <w:pPr>
        <w:rPr>
          <w:lang w:val="en-US" w:eastAsia="zh-CN"/>
        </w:rPr>
      </w:pPr>
      <w:r>
        <w:rPr>
          <w:rFonts w:hint="eastAsia"/>
          <w:lang w:val="en-US" w:eastAsia="zh-CN"/>
        </w:rPr>
        <w:t xml:space="preserve">Ed is a explorer from Country A, and his phone has a subscription with the </w:t>
      </w:r>
      <w:r>
        <w:t xml:space="preserve">terrestrial </w:t>
      </w:r>
      <w:r>
        <w:rPr>
          <w:rFonts w:hint="eastAsia"/>
          <w:lang w:val="en-US" w:eastAsia="zh-CN"/>
        </w:rPr>
        <w:t>operator TerrA.</w:t>
      </w:r>
    </w:p>
    <w:p>
      <w:pPr>
        <w:rPr>
          <w:lang w:val="en-US" w:eastAsia="zh-CN"/>
        </w:rPr>
      </w:pPr>
      <w:r>
        <w:rPr>
          <w:rFonts w:hint="eastAsia"/>
          <w:lang w:val="en-US" w:eastAsia="zh-CN"/>
        </w:rPr>
        <w:t xml:space="preserve">Bell is a rescuer working in the Amazon Rainforest, and his phone has a subscription with the </w:t>
      </w:r>
      <w:r>
        <w:t xml:space="preserve">terrestrial </w:t>
      </w:r>
      <w:r>
        <w:rPr>
          <w:rFonts w:hint="eastAsia"/>
          <w:lang w:val="en-US" w:eastAsia="zh-CN"/>
        </w:rPr>
        <w:t>operator TerrB.</w:t>
      </w:r>
    </w:p>
    <w:p>
      <w:pPr>
        <w:rPr>
          <w:rFonts w:eastAsia="宋体"/>
          <w:lang w:val="en-US" w:eastAsia="zh-CN"/>
        </w:rPr>
      </w:pPr>
      <w:bookmarkStart w:id="11" w:name="OLE_LINK5"/>
      <w:r>
        <w:rPr>
          <w:rFonts w:hint="eastAsia" w:eastAsia="宋体"/>
          <w:lang w:val="en-US" w:eastAsia="zh-CN"/>
        </w:rPr>
        <w:t>T</w:t>
      </w:r>
      <w:r>
        <w:t>err</w:t>
      </w:r>
      <w:r>
        <w:rPr>
          <w:rFonts w:hint="eastAsia"/>
          <w:lang w:val="en-US" w:eastAsia="zh-CN"/>
        </w:rPr>
        <w:t>A has roaming agreement with TerrB, and TerrB</w:t>
      </w:r>
      <w:bookmarkEnd w:id="11"/>
      <w:r>
        <w:rPr>
          <w:rFonts w:hint="eastAsia"/>
          <w:lang w:val="en-US" w:eastAsia="zh-CN"/>
        </w:rPr>
        <w:t xml:space="preserve"> has agreements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rPr>
          <w:rFonts w:eastAsia="宋体"/>
          <w:lang w:val="en-US" w:eastAsia="zh-CN"/>
        </w:rPr>
      </w:pPr>
      <w:r>
        <w:rPr>
          <w:rFonts w:hint="eastAsia" w:eastAsia="宋体"/>
          <w:lang w:val="en-US" w:eastAsia="zh-CN"/>
        </w:rPr>
        <w:t>SatA maintains multiple serving satellites for the 5G subscribers all over the world, Amazon Rainforest is one of SatA</w:t>
      </w:r>
      <w:r>
        <w:rPr>
          <w:rFonts w:eastAsia="宋体"/>
          <w:lang w:val="en-US" w:eastAsia="zh-CN"/>
        </w:rPr>
        <w:t>’</w:t>
      </w:r>
      <w:r>
        <w:rPr>
          <w:rFonts w:hint="eastAsia" w:eastAsia="宋体"/>
          <w:lang w:val="en-US" w:eastAsia="zh-CN"/>
        </w:rPr>
        <w:t xml:space="preserve">s serving areas. </w:t>
      </w:r>
    </w:p>
    <w:p>
      <w:pPr>
        <w:rPr>
          <w:rFonts w:eastAsia="宋体"/>
          <w:lang w:val="en-US" w:eastAsia="zh-CN"/>
        </w:rPr>
      </w:pPr>
      <w:r>
        <w:rPr>
          <w:rFonts w:hint="eastAsia" w:eastAsia="宋体"/>
          <w:lang w:val="en-US" w:eastAsia="zh-CN"/>
        </w:rPr>
        <w:t>Ed signed up a roaming plan from TerrA for accessing TerrB</w:t>
      </w:r>
      <w:r>
        <w:rPr>
          <w:rFonts w:eastAsia="宋体"/>
          <w:lang w:val="en-US" w:eastAsia="zh-CN"/>
        </w:rPr>
        <w:t>’</w:t>
      </w:r>
      <w:r>
        <w:rPr>
          <w:rFonts w:hint="eastAsia" w:eastAsia="宋体"/>
          <w:lang w:val="en-US" w:eastAsia="zh-CN"/>
        </w:rPr>
        <w:t xml:space="preserve">s mobile network in case of keeping in touch with others  in the </w:t>
      </w:r>
      <w:r>
        <w:rPr>
          <w:rFonts w:hint="eastAsia"/>
          <w:lang w:val="en-US"/>
        </w:rPr>
        <w:t>Amazon Rain</w:t>
      </w:r>
      <w:r>
        <w:rPr>
          <w:rFonts w:hint="eastAsia" w:eastAsia="宋体"/>
          <w:lang w:val="en-US" w:eastAsia="zh-CN"/>
        </w:rPr>
        <w:t>f</w:t>
      </w:r>
      <w:r>
        <w:rPr>
          <w:rFonts w:hint="eastAsia"/>
          <w:lang w:val="en-US"/>
        </w:rPr>
        <w:t>orest</w:t>
      </w:r>
      <w:r>
        <w:rPr>
          <w:rFonts w:hint="eastAsia" w:eastAsia="宋体"/>
          <w:lang w:val="en-US" w:eastAsia="zh-CN"/>
        </w:rPr>
        <w:t>.</w:t>
      </w:r>
    </w:p>
    <w:p>
      <w:pPr>
        <w:pStyle w:val="4"/>
      </w:pPr>
      <w:bookmarkStart w:id="12" w:name="_Toc113228393"/>
      <w:r>
        <w:rPr>
          <w:rFonts w:hint="eastAsia"/>
          <w:lang w:val="en-US" w:eastAsia="zh-CN"/>
        </w:rPr>
        <w:t>5.x</w:t>
      </w:r>
      <w:r>
        <w:t>.3</w:t>
      </w:r>
      <w:r>
        <w:rPr>
          <w:rFonts w:hint="eastAsia"/>
        </w:rPr>
        <w:tab/>
      </w:r>
      <w:r>
        <w:rPr>
          <w:rFonts w:hint="eastAsia"/>
        </w:rPr>
        <w:t>Service Flows</w:t>
      </w:r>
      <w:bookmarkEnd w:id="12"/>
    </w:p>
    <w:p>
      <w:pPr>
        <w:rPr>
          <w:lang w:val="en-US" w:eastAsia="zh-CN"/>
        </w:rPr>
      </w:pPr>
      <w:r>
        <w:rPr>
          <w:rFonts w:hint="eastAsia"/>
          <w:lang w:val="en-US" w:eastAsia="zh-CN"/>
        </w:rPr>
        <w:t xml:space="preserve">1. Ed is hiking along the planned route in the </w:t>
      </w:r>
      <w:bookmarkStart w:id="13" w:name="OLE_LINK7"/>
      <w:r>
        <w:rPr>
          <w:rFonts w:hint="eastAsia"/>
          <w:lang w:val="en-US"/>
        </w:rPr>
        <w:t>Amazon Rain</w:t>
      </w:r>
      <w:r>
        <w:rPr>
          <w:rFonts w:hint="eastAsia" w:eastAsia="宋体"/>
          <w:lang w:val="en-US" w:eastAsia="zh-CN"/>
        </w:rPr>
        <w:t>f</w:t>
      </w:r>
      <w:r>
        <w:rPr>
          <w:rFonts w:hint="eastAsia"/>
          <w:lang w:val="en-US"/>
        </w:rPr>
        <w:t>orest</w:t>
      </w:r>
      <w:bookmarkEnd w:id="13"/>
      <w:r>
        <w:rPr>
          <w:rFonts w:hint="eastAsia" w:eastAsia="宋体"/>
          <w:lang w:val="en-US" w:eastAsia="zh-CN"/>
        </w:rPr>
        <w:t>, with good connection to ground network through satellite access</w:t>
      </w:r>
      <w:r>
        <w:rPr>
          <w:rFonts w:hint="eastAsia"/>
          <w:lang w:val="en-US" w:eastAsia="zh-CN"/>
        </w:rPr>
        <w:t>.</w:t>
      </w:r>
    </w:p>
    <w:p>
      <w:pPr>
        <w:rPr>
          <w:lang w:val="en-US" w:eastAsia="zh-CN"/>
        </w:rPr>
      </w:pPr>
      <w:r>
        <w:rPr>
          <w:rFonts w:hint="eastAsia"/>
          <w:lang w:val="en-US" w:eastAsia="zh-CN"/>
        </w:rPr>
        <w:t>2. Suddenly, Ed is knocked by a piece of deadwood and his left arm is wounded.</w:t>
      </w:r>
    </w:p>
    <w:p>
      <w:pPr>
        <w:rPr>
          <w:lang w:val="en-US" w:eastAsia="zh-CN"/>
        </w:rPr>
      </w:pPr>
      <w:r>
        <w:rPr>
          <w:rFonts w:hint="eastAsia"/>
          <w:lang w:val="en-US" w:eastAsia="zh-CN"/>
        </w:rPr>
        <w:t>3. Ed can not go on his ride with poor medical measures, so he dials the rescue phone number for help.</w:t>
      </w:r>
    </w:p>
    <w:p>
      <w:pPr>
        <w:rPr>
          <w:lang w:val="en-US" w:eastAsia="zh-CN"/>
        </w:rPr>
      </w:pPr>
      <w:r>
        <w:rPr>
          <w:rFonts w:hint="eastAsia"/>
          <w:lang w:val="en-US" w:eastAsia="zh-CN"/>
        </w:rPr>
        <w:t>4. Based on the position information of Ed provided by SatA and TerrB, the rescue center finds Bell is the nearest rescuer and transfers the call to Bell.</w:t>
      </w:r>
    </w:p>
    <w:p>
      <w:pPr>
        <w:rPr>
          <w:lang w:val="en-US" w:eastAsia="zh-CN"/>
        </w:rPr>
      </w:pPr>
      <w:r>
        <w:rPr>
          <w:rFonts w:hint="eastAsia"/>
          <w:lang w:val="en-US" w:eastAsia="zh-CN"/>
        </w:rPr>
        <w:t>5. Bell answers the phone call with satellite access and tries to find Ed based on the real-time position information of Ed. For</w:t>
      </w:r>
      <w:ins w:id="45" w:author="Heng Wang" w:date="2022-11-16T18:47:42Z">
        <w:r>
          <w:rPr>
            <w:rFonts w:hint="eastAsia"/>
            <w:lang w:val="en-US" w:eastAsia="zh-CN"/>
          </w:rPr>
          <w:t xml:space="preserve"> </w:t>
        </w:r>
      </w:ins>
      <w:ins w:id="46" w:author="Heng Wang" w:date="2022-11-16T18:47:43Z">
        <w:r>
          <w:rPr>
            <w:rFonts w:hint="eastAsia"/>
            <w:lang w:val="en-US" w:eastAsia="zh-CN"/>
          </w:rPr>
          <w:t>lo</w:t>
        </w:r>
      </w:ins>
      <w:ins w:id="47" w:author="Heng Wang" w:date="2022-11-16T18:47:44Z">
        <w:r>
          <w:rPr>
            <w:rFonts w:hint="eastAsia"/>
            <w:lang w:val="en-US" w:eastAsia="zh-CN"/>
          </w:rPr>
          <w:t>w</w:t>
        </w:r>
      </w:ins>
      <w:ins w:id="48" w:author="Heng Wang" w:date="2022-11-16T18:47:45Z">
        <w:r>
          <w:rPr>
            <w:rFonts w:hint="eastAsia"/>
            <w:lang w:val="en-US" w:eastAsia="zh-CN"/>
          </w:rPr>
          <w:t>er</w:t>
        </w:r>
      </w:ins>
      <w:r>
        <w:rPr>
          <w:rFonts w:hint="eastAsia"/>
          <w:lang w:val="en-US" w:eastAsia="zh-CN"/>
        </w:rPr>
        <w:t xml:space="preserve"> communication </w:t>
      </w:r>
      <w:del w:id="49" w:author="Heng Wang" w:date="2022-11-16T18:47:47Z">
        <w:r>
          <w:rPr>
            <w:rFonts w:hint="default"/>
            <w:lang w:val="en-US" w:eastAsia="zh-CN"/>
          </w:rPr>
          <w:delText>efficiency</w:delText>
        </w:r>
      </w:del>
      <w:ins w:id="50" w:author="Heng Wang" w:date="2022-11-16T18:47:47Z">
        <w:r>
          <w:rPr>
            <w:rFonts w:hint="eastAsia"/>
            <w:lang w:val="en-US" w:eastAsia="zh-CN"/>
          </w:rPr>
          <w:t>la</w:t>
        </w:r>
      </w:ins>
      <w:ins w:id="51" w:author="Heng Wang" w:date="2022-11-16T18:47:48Z">
        <w:r>
          <w:rPr>
            <w:rFonts w:hint="eastAsia"/>
            <w:lang w:val="en-US" w:eastAsia="zh-CN"/>
          </w:rPr>
          <w:t>tency</w:t>
        </w:r>
      </w:ins>
      <w:r>
        <w:rPr>
          <w:rFonts w:hint="eastAsia"/>
          <w:lang w:val="en-US" w:eastAsia="zh-CN"/>
        </w:rPr>
        <w:t>, this phone call is</w:t>
      </w:r>
      <w:del w:id="52" w:author="Heng Wang" w:date="2022-11-16T18:49:08Z">
        <w:r>
          <w:rPr>
            <w:rFonts w:hint="eastAsia"/>
            <w:lang w:val="en-US" w:eastAsia="zh-CN"/>
          </w:rPr>
          <w:delText xml:space="preserve"> </w:delText>
        </w:r>
      </w:del>
      <w:del w:id="53" w:author="Heng Wang" w:date="2022-11-16T18:49:07Z">
        <w:r>
          <w:rPr>
            <w:rFonts w:hint="eastAsia"/>
            <w:lang w:val="en-US" w:eastAsia="zh-CN"/>
          </w:rPr>
          <w:delText>only</w:delText>
        </w:r>
      </w:del>
      <w:r>
        <w:rPr>
          <w:rFonts w:hint="eastAsia"/>
          <w:lang w:val="en-US" w:eastAsia="zh-CN"/>
        </w:rPr>
        <w:t xml:space="preserve"> routed by only one satellite without going through the ground network of </w:t>
      </w:r>
      <w:r>
        <w:rPr>
          <w:rFonts w:hint="eastAsia" w:eastAsia="宋体"/>
          <w:lang w:val="en-US" w:eastAsia="zh-CN"/>
        </w:rPr>
        <w:t>T</w:t>
      </w:r>
      <w:r>
        <w:t>err</w:t>
      </w:r>
      <w:r>
        <w:rPr>
          <w:rFonts w:hint="eastAsia"/>
          <w:lang w:val="en-US" w:eastAsia="zh-CN"/>
        </w:rPr>
        <w:t>A and TerrB.</w:t>
      </w:r>
    </w:p>
    <w:p>
      <w:pPr>
        <w:pStyle w:val="4"/>
        <w:rPr>
          <w:lang w:eastAsia="zh-CN"/>
        </w:rPr>
      </w:pPr>
      <w:bookmarkStart w:id="14" w:name="_Toc113228394"/>
      <w:r>
        <w:rPr>
          <w:rFonts w:hint="eastAsia"/>
          <w:lang w:val="en-US" w:eastAsia="zh-CN"/>
        </w:rPr>
        <w:t>5.x</w:t>
      </w:r>
      <w:r>
        <w:rPr>
          <w:rFonts w:hint="eastAsia"/>
        </w:rPr>
        <w:t>.</w:t>
      </w:r>
      <w:r>
        <w:t>4</w:t>
      </w:r>
      <w:r>
        <w:rPr>
          <w:rFonts w:hint="eastAsia"/>
        </w:rPr>
        <w:tab/>
      </w:r>
      <w:r>
        <w:rPr>
          <w:rFonts w:hint="eastAsia"/>
        </w:rPr>
        <w:t>Post-condition</w:t>
      </w:r>
      <w:r>
        <w:rPr>
          <w:rFonts w:hint="eastAsia"/>
          <w:lang w:eastAsia="zh-CN"/>
        </w:rPr>
        <w:t>s</w:t>
      </w:r>
      <w:bookmarkEnd w:id="14"/>
    </w:p>
    <w:p>
      <w:pPr>
        <w:rPr>
          <w:lang w:val="en-US" w:eastAsia="zh-CN"/>
        </w:rPr>
      </w:pPr>
      <w:r>
        <w:rPr>
          <w:rFonts w:hint="eastAsia"/>
          <w:lang w:val="en-US" w:eastAsia="zh-CN"/>
        </w:rPr>
        <w:t>1. Bell runs towards to Ed as soon as possible and keeps talking to him, finally Ed is saved.</w:t>
      </w:r>
    </w:p>
    <w:p>
      <w:pPr>
        <w:pStyle w:val="4"/>
        <w:rPr>
          <w:lang w:eastAsia="zh-CN"/>
        </w:rPr>
      </w:pPr>
      <w:bookmarkStart w:id="15" w:name="_Toc113228395"/>
      <w:r>
        <w:rPr>
          <w:rFonts w:hint="eastAsia"/>
          <w:lang w:val="en-US" w:eastAsia="zh-CN"/>
        </w:rPr>
        <w:t>5.x</w:t>
      </w:r>
      <w:r>
        <w:rPr>
          <w:lang w:eastAsia="zh-CN"/>
        </w:rPr>
        <w:t>.5</w:t>
      </w:r>
      <w:r>
        <w:rPr>
          <w:rFonts w:hint="eastAsia"/>
        </w:rPr>
        <w:tab/>
      </w:r>
      <w:r>
        <w:rPr>
          <w:lang w:eastAsia="zh-CN"/>
        </w:rPr>
        <w:t>Existing features partly or fully covering the use case functionality</w:t>
      </w:r>
      <w:bookmarkEnd w:id="15"/>
    </w:p>
    <w:p>
      <w:pPr>
        <w:rPr>
          <w:ins w:id="54" w:author="Heng Wang" w:date="2022-11-15T22:23:00Z"/>
          <w:rFonts w:eastAsia="宋体"/>
          <w:lang w:val="en-US" w:eastAsia="zh-CN"/>
        </w:rPr>
      </w:pPr>
      <w:r>
        <w:t xml:space="preserve">3GPP TS 22.261 [2], </w:t>
      </w:r>
      <w:ins w:id="55" w:author="Heng Wang" w:date="2022-11-15T22:23:00Z">
        <w:r>
          <w:rPr>
            <w:rFonts w:hint="eastAsia" w:eastAsia="宋体"/>
            <w:lang w:val="en-US" w:eastAsia="zh-CN"/>
          </w:rPr>
          <w:t xml:space="preserve"> </w:t>
        </w:r>
      </w:ins>
    </w:p>
    <w:p>
      <w:pPr>
        <w:rPr>
          <w:ins w:id="56" w:author="Heng Wang" w:date="2022-11-15T22:23:00Z"/>
          <w:rFonts w:eastAsia="宋体"/>
          <w:lang w:val="en-US" w:eastAsia="zh-CN"/>
        </w:rPr>
      </w:pPr>
      <w:ins w:id="57" w:author="Heng Wang" w:date="2022-11-15T22:24:00Z">
        <w:r>
          <w:rPr/>
          <w:t xml:space="preserve">clause </w:t>
        </w:r>
      </w:ins>
      <w:ins w:id="58" w:author="Heng Wang" w:date="2022-11-15T22:23:00Z">
        <w:r>
          <w:rPr>
            <w:rFonts w:hint="eastAsia" w:eastAsia="宋体"/>
            <w:lang w:val="en-US" w:eastAsia="zh-CN"/>
          </w:rPr>
          <w:t>6.1.2.1</w:t>
        </w:r>
      </w:ins>
      <w:ins w:id="59" w:author="Heng Wang" w:date="2022-11-15T22:30:00Z">
        <w:r>
          <w:rPr>
            <w:rFonts w:hint="eastAsia" w:eastAsia="宋体"/>
            <w:lang w:val="en-US" w:eastAsia="zh-CN"/>
          </w:rPr>
          <w:t xml:space="preserve"> on network slice </w:t>
        </w:r>
      </w:ins>
      <w:ins w:id="60" w:author="Heng Wang" w:date="2022-11-15T22:30:00Z">
        <w:r>
          <w:rPr/>
          <w:t xml:space="preserve"> includes </w:t>
        </w:r>
      </w:ins>
      <w:ins w:id="61" w:author="Heng Wang" w:date="2022-11-15T22:30:00Z">
        <w:r>
          <w:rPr>
            <w:rFonts w:eastAsia="Calibri"/>
            <w:lang w:val="en-US"/>
          </w:rPr>
          <w:t>the following requirements</w:t>
        </w:r>
      </w:ins>
      <w:ins w:id="62" w:author="Heng Wang" w:date="2022-11-15T22:30:00Z">
        <w:r>
          <w:rPr/>
          <w:t>:</w:t>
        </w:r>
      </w:ins>
    </w:p>
    <w:p>
      <w:pPr>
        <w:rPr>
          <w:ins w:id="63" w:author="Heng Wang" w:date="2022-11-15T22:23:00Z"/>
          <w:i/>
        </w:rPr>
      </w:pPr>
      <w:ins w:id="64" w:author="Heng Wang" w:date="2022-11-15T22:23:00Z">
        <w:r>
          <w:rPr>
            <w:i/>
          </w:rPr>
          <w:t>The serving 5G network shall support providing connectivity to home and roaming users in the same network slice.</w:t>
        </w:r>
      </w:ins>
    </w:p>
    <w:p>
      <w:pPr>
        <w:rPr>
          <w:ins w:id="65" w:author="Heng Wang" w:date="2022-11-15T22:26:00Z"/>
          <w:i/>
        </w:rPr>
      </w:pPr>
      <w:ins w:id="66" w:author="Heng Wang" w:date="2022-11-15T22:23:00Z">
        <w:r>
          <w:rPr>
            <w:i/>
          </w:rPr>
          <w:t>The 5G system shall be able to support IMS as part of a network slice.</w:t>
        </w:r>
      </w:ins>
    </w:p>
    <w:p>
      <w:pPr>
        <w:rPr>
          <w:ins w:id="67" w:author="Heng Wang" w:date="2022-11-15T22:26:00Z"/>
          <w:rFonts w:eastAsia="宋体"/>
          <w:lang w:val="en-US" w:eastAsia="zh-CN"/>
        </w:rPr>
      </w:pPr>
      <w:ins w:id="68" w:author="Heng Wang" w:date="2022-11-15T22:26:00Z">
        <w:r>
          <w:rPr/>
          <w:t>clause 6.2.4</w:t>
        </w:r>
      </w:ins>
      <w:ins w:id="69" w:author="Heng Wang" w:date="2022-11-15T22:28:00Z">
        <w:r>
          <w:rPr>
            <w:rFonts w:hint="eastAsia" w:eastAsia="宋体"/>
            <w:lang w:val="en-US" w:eastAsia="zh-CN"/>
          </w:rPr>
          <w:t xml:space="preserve"> inclu</w:t>
        </w:r>
      </w:ins>
      <w:ins w:id="70" w:author="Heng Wang" w:date="2022-11-15T22:29:00Z">
        <w:r>
          <w:rPr>
            <w:rFonts w:hint="eastAsia" w:eastAsia="宋体"/>
            <w:lang w:val="en-US" w:eastAsia="zh-CN"/>
          </w:rPr>
          <w:t>des</w:t>
        </w:r>
      </w:ins>
      <w:ins w:id="71" w:author="Heng Wang" w:date="2022-11-15T22:28:00Z">
        <w:r>
          <w:rPr>
            <w:rFonts w:hint="eastAsia" w:eastAsia="宋体"/>
            <w:lang w:val="en-US" w:eastAsia="zh-CN"/>
          </w:rPr>
          <w:t xml:space="preserve"> r</w:t>
        </w:r>
      </w:ins>
      <w:ins w:id="72" w:author="Heng Wang" w:date="2022-11-15T22:26:00Z">
        <w:r>
          <w:rPr/>
          <w:t>oaming related requirements</w:t>
        </w:r>
      </w:ins>
      <w:ins w:id="73" w:author="Heng Wang" w:date="2022-11-15T22:28:00Z">
        <w:r>
          <w:rPr>
            <w:lang w:val="en-US" w:eastAsia="zh-CN"/>
          </w:rPr>
          <w:t xml:space="preserve"> in d</w:t>
        </w:r>
      </w:ins>
      <w:ins w:id="74" w:author="Heng Wang" w:date="2022-11-15T22:28:00Z">
        <w:r>
          <w:rPr/>
          <w:t>iverse mobility management</w:t>
        </w:r>
      </w:ins>
      <w:ins w:id="75" w:author="Heng Wang" w:date="2022-11-15T22:29:00Z">
        <w:r>
          <w:rPr>
            <w:rFonts w:hint="eastAsia" w:eastAsia="宋体"/>
            <w:lang w:val="en-US" w:eastAsia="zh-CN"/>
          </w:rPr>
          <w:t>:</w:t>
        </w:r>
      </w:ins>
    </w:p>
    <w:p>
      <w:pPr>
        <w:rPr>
          <w:ins w:id="76" w:author="Heng Wang" w:date="2022-11-15T22:26:00Z"/>
          <w:i/>
        </w:rPr>
      </w:pPr>
      <w:ins w:id="77" w:author="Heng Wang" w:date="2022-11-15T22:26:00Z">
        <w:r>
          <w:rPr>
            <w:rFonts w:hint="eastAsia"/>
            <w:i/>
          </w:rPr>
          <w:t>For a 5G system with satellite access, the following requirements apply:</w:t>
        </w:r>
      </w:ins>
    </w:p>
    <w:p>
      <w:pPr>
        <w:rPr>
          <w:ins w:id="78" w:author="Heng Wang" w:date="2022-11-15T22:26:00Z"/>
          <w:i/>
        </w:rPr>
      </w:pPr>
      <w:ins w:id="79" w:author="Heng Wang" w:date="2022-11-15T22:26:00Z">
        <w:r>
          <w:rPr>
            <w:rFonts w:hint="eastAsia"/>
            <w:i/>
          </w:rPr>
          <w:t>-</w:t>
        </w:r>
      </w:ins>
      <w:ins w:id="80" w:author="Heng Wang" w:date="2022-11-15T22:26:00Z">
        <w:r>
          <w:rPr>
            <w:rFonts w:hint="eastAsia"/>
            <w:i/>
          </w:rPr>
          <w:tab/>
        </w:r>
      </w:ins>
      <w:ins w:id="81" w:author="Heng Wang" w:date="2022-11-15T22:26:00Z">
        <w:r>
          <w:rPr>
            <w:rFonts w:hint="eastAsia"/>
            <w:i/>
          </w:rPr>
          <w:t>A 5G system with satellite access shall enable roaming of UE supporting both satellite access and terrestrial access between 5G satellite networks and 5G terrestrial networks.</w:t>
        </w:r>
      </w:ins>
    </w:p>
    <w:p>
      <w:pPr>
        <w:rPr>
          <w:ins w:id="82" w:author="Heng Wang" w:date="2022-11-15T22:23:00Z"/>
          <w:i/>
        </w:rPr>
      </w:pPr>
      <w:ins w:id="83" w:author="Heng Wang" w:date="2022-11-15T22:26:00Z">
        <w:r>
          <w:rPr>
            <w:rFonts w:hint="eastAsia"/>
            <w:i/>
          </w:rPr>
          <w:t>-</w:t>
        </w:r>
      </w:ins>
      <w:ins w:id="84" w:author="Heng Wang" w:date="2022-11-15T22:26:00Z">
        <w:r>
          <w:rPr>
            <w:rFonts w:hint="eastAsia"/>
            <w:i/>
          </w:rPr>
          <w:tab/>
        </w:r>
      </w:ins>
      <w:ins w:id="85" w:author="Heng Wang" w:date="2022-11-15T22:26:00Z">
        <w:r>
          <w:rPr>
            <w:rFonts w:hint="eastAsia"/>
            <w:i/>
          </w:rPr>
          <w:t>UEs supporting satellite access shall support optimized network selection and reselection to PLMNs with satellite access, based on home operator policy.</w:t>
        </w:r>
      </w:ins>
    </w:p>
    <w:p>
      <w:r>
        <w:t xml:space="preserve">clause 6.3.2.3 on satellite access includes </w:t>
      </w:r>
      <w:r>
        <w:rPr>
          <w:rFonts w:eastAsia="Calibri"/>
          <w:lang w:val="en-US"/>
        </w:rPr>
        <w:t>the following requirement</w:t>
      </w:r>
      <w:del w:id="86" w:author="Heng Wang" w:date="2022-11-15T22:34:00Z">
        <w:r>
          <w:rPr>
            <w:rFonts w:eastAsia="Calibri"/>
            <w:lang w:val="en-US"/>
          </w:rPr>
          <w:delText>s</w:delText>
        </w:r>
      </w:del>
      <w:r>
        <w:t xml:space="preserve">: </w:t>
      </w:r>
    </w:p>
    <w:p>
      <w:pPr>
        <w:rPr>
          <w:ins w:id="87" w:author="Heng Wang" w:date="2022-11-15T22:34:00Z"/>
          <w:i/>
        </w:rPr>
      </w:pPr>
      <w:r>
        <w:rPr>
          <w:i/>
        </w:rPr>
        <w:t>The 5G system shall be able to provide services using satellite access.</w:t>
      </w:r>
    </w:p>
    <w:p>
      <w:pPr>
        <w:rPr>
          <w:ins w:id="88" w:author="Heng Wang" w:date="2022-11-15T22:25:00Z"/>
          <w:i/>
        </w:rPr>
      </w:pPr>
      <w:ins w:id="89" w:author="Heng Wang" w:date="2022-11-15T22:39:00Z">
        <w:r>
          <w:rPr/>
          <w:t xml:space="preserve">clause </w:t>
        </w:r>
      </w:ins>
      <w:ins w:id="90" w:author="Heng Wang" w:date="2022-11-15T22:39:00Z">
        <w:r>
          <w:rPr>
            <w:rFonts w:hint="eastAsia" w:eastAsia="宋体"/>
            <w:lang w:val="en-US" w:eastAsia="zh-CN"/>
          </w:rPr>
          <w:t>9</w:t>
        </w:r>
      </w:ins>
      <w:ins w:id="91" w:author="Heng Wang" w:date="2022-11-15T22:40:00Z">
        <w:r>
          <w:rPr>
            <w:rFonts w:hint="eastAsia" w:eastAsia="宋体"/>
            <w:lang w:val="en-US" w:eastAsia="zh-CN"/>
          </w:rPr>
          <w:t>.1</w:t>
        </w:r>
      </w:ins>
      <w:ins w:id="92" w:author="Heng Wang" w:date="2022-11-15T22:39:00Z">
        <w:r>
          <w:rPr/>
          <w:t xml:space="preserve"> on </w:t>
        </w:r>
      </w:ins>
      <w:ins w:id="93" w:author="Heng Wang" w:date="2022-11-15T22:40:00Z">
        <w:r>
          <w:rPr>
            <w:rFonts w:hint="eastAsia" w:eastAsia="宋体"/>
            <w:lang w:val="en-US" w:eastAsia="zh-CN"/>
          </w:rPr>
          <w:t>charging aspect</w:t>
        </w:r>
      </w:ins>
      <w:ins w:id="94" w:author="Heng Wang" w:date="2022-11-15T22:39:00Z">
        <w:r>
          <w:rPr/>
          <w:t xml:space="preserve"> includes </w:t>
        </w:r>
      </w:ins>
      <w:ins w:id="95" w:author="Heng Wang" w:date="2022-11-15T22:39:00Z">
        <w:r>
          <w:rPr>
            <w:rFonts w:eastAsia="Calibri"/>
            <w:lang w:val="en-US"/>
          </w:rPr>
          <w:t>the following requirement</w:t>
        </w:r>
      </w:ins>
      <w:ins w:id="96" w:author="Heng Wang" w:date="2022-11-15T22:39:00Z">
        <w:r>
          <w:rPr/>
          <w:t xml:space="preserve">: </w:t>
        </w:r>
      </w:ins>
    </w:p>
    <w:p>
      <w:pPr>
        <w:rPr>
          <w:ins w:id="97" w:author="Heng Wang" w:date="2022-11-15T22:39:00Z"/>
          <w:lang w:eastAsia="zh-CN"/>
        </w:rPr>
      </w:pPr>
      <w:ins w:id="98" w:author="Heng Wang" w:date="2022-11-15T22:39:00Z">
        <w:r>
          <w:rPr>
            <w:lang w:eastAsia="zh-CN"/>
          </w:rPr>
          <w:t>The 5G core network shall support collection of charging information based on the access type (e.g. 3GPP, non-3GPP, satellite access).</w:t>
        </w:r>
      </w:ins>
    </w:p>
    <w:p>
      <w:pPr>
        <w:rPr>
          <w:i/>
        </w:rPr>
      </w:pPr>
    </w:p>
    <w:p>
      <w:pPr>
        <w:pStyle w:val="4"/>
        <w:rPr>
          <w:lang w:eastAsia="zh-CN"/>
        </w:rPr>
      </w:pPr>
      <w:bookmarkStart w:id="16" w:name="_Toc113228396"/>
      <w:r>
        <w:rPr>
          <w:rFonts w:hint="eastAsia"/>
          <w:lang w:val="en-US" w:eastAsia="zh-CN"/>
        </w:rPr>
        <w:t>5.x</w:t>
      </w:r>
      <w:r>
        <w:t>.6</w:t>
      </w:r>
      <w:r>
        <w:tab/>
      </w:r>
      <w:r>
        <w:t>Potential New Requirements needed to support the use case</w:t>
      </w:r>
      <w:bookmarkEnd w:id="16"/>
    </w:p>
    <w:p>
      <w:pPr>
        <w:rPr>
          <w:ins w:id="99" w:author="Heng Wang" w:date="2022-11-16T19:24:26Z"/>
          <w:rFonts w:hint="eastAsia" w:eastAsia="宋体"/>
          <w:lang w:val="en-US" w:eastAsia="zh-CN"/>
        </w:rPr>
      </w:pPr>
      <w:r>
        <w:rPr>
          <w:lang w:eastAsia="zh-CN"/>
        </w:rPr>
        <w:t>[P.R.</w:t>
      </w:r>
      <w:r>
        <w:rPr>
          <w:rFonts w:hint="eastAsia"/>
          <w:lang w:val="en-US" w:eastAsia="zh-CN"/>
        </w:rPr>
        <w:t>5.x</w:t>
      </w:r>
      <w:r>
        <w:rPr>
          <w:lang w:eastAsia="zh-CN"/>
        </w:rPr>
        <w:t>-00</w:t>
      </w:r>
      <w:r>
        <w:rPr>
          <w:rFonts w:hint="eastAsia"/>
          <w:lang w:val="en-US" w:eastAsia="zh-CN"/>
        </w:rPr>
        <w:t>1</w:t>
      </w:r>
      <w:r>
        <w:rPr>
          <w:lang w:eastAsia="zh-CN"/>
        </w:rPr>
        <w:t>]</w:t>
      </w:r>
      <w:r>
        <w:rPr>
          <w:rFonts w:hint="eastAsia"/>
          <w:lang w:val="en-US" w:eastAsia="zh-CN"/>
        </w:rPr>
        <w:t xml:space="preserve"> </w:t>
      </w:r>
      <w:r>
        <w:rPr>
          <w:lang w:val="en-US" w:eastAsia="zh-CN"/>
        </w:rPr>
        <w:t xml:space="preserve">Subject to regulatory requirements and operator’s policy, the 5G system </w:t>
      </w:r>
      <w:r>
        <w:rPr>
          <w:rFonts w:hint="eastAsia"/>
          <w:lang w:val="en-US" w:eastAsia="zh-CN"/>
        </w:rPr>
        <w:t xml:space="preserve">with satellite access </w:t>
      </w:r>
      <w:r>
        <w:rPr>
          <w:lang w:val="en-US" w:eastAsia="zh-CN"/>
        </w:rPr>
        <w:t xml:space="preserve">shall support </w:t>
      </w:r>
      <w:r>
        <w:t xml:space="preserve">providing connectivity to </w:t>
      </w:r>
      <w:ins w:id="100" w:author="Heng Wang" w:date="2022-11-16T20:33:55Z">
        <w:r>
          <w:rPr>
            <w:rFonts w:hint="eastAsia" w:eastAsia="宋体"/>
            <w:lang w:val="en-US" w:eastAsia="zh-CN"/>
          </w:rPr>
          <w:t>a</w:t>
        </w:r>
      </w:ins>
      <w:ins w:id="101" w:author="Heng Wang" w:date="2022-11-16T20:33:56Z">
        <w:r>
          <w:rPr>
            <w:rFonts w:hint="eastAsia" w:eastAsia="宋体"/>
            <w:lang w:val="en-US" w:eastAsia="zh-CN"/>
          </w:rPr>
          <w:t xml:space="preserve"> </w:t>
        </w:r>
      </w:ins>
      <w:ins w:id="102" w:author="Heng Wang" w:date="2022-11-16T20:31:42Z">
        <w:r>
          <w:rPr>
            <w:rFonts w:hint="eastAsia" w:eastAsia="宋体"/>
            <w:lang w:val="en-US" w:eastAsia="zh-CN"/>
          </w:rPr>
          <w:t>U</w:t>
        </w:r>
      </w:ins>
      <w:ins w:id="103" w:author="Heng Wang" w:date="2022-11-16T20:31:43Z">
        <w:r>
          <w:rPr>
            <w:rFonts w:hint="eastAsia" w:eastAsia="宋体"/>
            <w:lang w:val="en-US" w:eastAsia="zh-CN"/>
          </w:rPr>
          <w:t>E</w:t>
        </w:r>
      </w:ins>
      <w:ins w:id="104" w:author="Heng Wang" w:date="2022-11-16T20:33:59Z">
        <w:r>
          <w:rPr>
            <w:rFonts w:hint="eastAsia" w:eastAsia="宋体"/>
            <w:lang w:val="en-US" w:eastAsia="zh-CN"/>
          </w:rPr>
          <w:t xml:space="preserve"> </w:t>
        </w:r>
      </w:ins>
      <w:ins w:id="105" w:author="Heng Wang" w:date="2022-11-16T20:33:07Z">
        <w:r>
          <w:rPr>
            <w:rFonts w:hint="eastAsia" w:eastAsia="宋体"/>
            <w:lang w:val="en-US" w:eastAsia="zh-CN"/>
          </w:rPr>
          <w:t>re</w:t>
        </w:r>
      </w:ins>
      <w:ins w:id="106" w:author="Heng Wang" w:date="2022-11-16T20:33:12Z">
        <w:r>
          <w:rPr>
            <w:rFonts w:hint="eastAsia" w:eastAsia="宋体"/>
            <w:lang w:val="en-US" w:eastAsia="zh-CN"/>
          </w:rPr>
          <w:t>g</w:t>
        </w:r>
      </w:ins>
      <w:ins w:id="107" w:author="Heng Wang" w:date="2022-11-16T20:33:13Z">
        <w:r>
          <w:rPr>
            <w:rFonts w:hint="eastAsia" w:eastAsia="宋体"/>
            <w:lang w:val="en-US" w:eastAsia="zh-CN"/>
          </w:rPr>
          <w:t>i</w:t>
        </w:r>
      </w:ins>
      <w:ins w:id="108" w:author="Heng Wang" w:date="2022-11-16T20:33:15Z">
        <w:r>
          <w:rPr>
            <w:rFonts w:hint="eastAsia" w:eastAsia="宋体"/>
            <w:lang w:val="en-US" w:eastAsia="zh-CN"/>
          </w:rPr>
          <w:t>s</w:t>
        </w:r>
      </w:ins>
      <w:ins w:id="109" w:author="Heng Wang" w:date="2022-11-16T20:33:16Z">
        <w:r>
          <w:rPr>
            <w:rFonts w:hint="eastAsia" w:eastAsia="宋体"/>
            <w:lang w:val="en-US" w:eastAsia="zh-CN"/>
          </w:rPr>
          <w:t>ter</w:t>
        </w:r>
      </w:ins>
      <w:ins w:id="110" w:author="Heng Wang" w:date="2022-11-16T20:33:17Z">
        <w:r>
          <w:rPr>
            <w:rFonts w:hint="eastAsia" w:eastAsia="宋体"/>
            <w:lang w:val="en-US" w:eastAsia="zh-CN"/>
          </w:rPr>
          <w:t>ed</w:t>
        </w:r>
      </w:ins>
      <w:ins w:id="111" w:author="Heng Wang" w:date="2022-11-16T20:33:18Z">
        <w:r>
          <w:rPr>
            <w:rFonts w:hint="eastAsia" w:eastAsia="宋体"/>
            <w:lang w:val="en-US" w:eastAsia="zh-CN"/>
          </w:rPr>
          <w:t xml:space="preserve"> </w:t>
        </w:r>
      </w:ins>
      <w:ins w:id="112" w:author="Heng Wang" w:date="2022-11-16T20:33:21Z">
        <w:r>
          <w:rPr>
            <w:rFonts w:hint="eastAsia" w:eastAsia="宋体"/>
            <w:lang w:val="en-US" w:eastAsia="zh-CN"/>
          </w:rPr>
          <w:t>t</w:t>
        </w:r>
      </w:ins>
      <w:ins w:id="113" w:author="Heng Wang" w:date="2022-11-16T20:33:22Z">
        <w:r>
          <w:rPr>
            <w:rFonts w:hint="eastAsia" w:eastAsia="宋体"/>
            <w:lang w:val="en-US" w:eastAsia="zh-CN"/>
          </w:rPr>
          <w:t>o</w:t>
        </w:r>
      </w:ins>
      <w:ins w:id="114" w:author="Heng Wang" w:date="2022-11-16T20:31:44Z">
        <w:r>
          <w:rPr>
            <w:rFonts w:hint="eastAsia" w:eastAsia="宋体"/>
            <w:lang w:val="en-US" w:eastAsia="zh-CN"/>
          </w:rPr>
          <w:t xml:space="preserve"> </w:t>
        </w:r>
      </w:ins>
      <w:del w:id="115" w:author="Heng Wang" w:date="2022-11-16T20:29:21Z">
        <w:r>
          <w:rPr>
            <w:rFonts w:hint="default"/>
            <w:lang w:val="en-US"/>
          </w:rPr>
          <w:delText>home and roaming</w:delText>
        </w:r>
      </w:del>
      <w:ins w:id="116" w:author="Heng Wang" w:date="2022-11-16T20:29:21Z">
        <w:r>
          <w:rPr>
            <w:rFonts w:hint="eastAsia" w:eastAsia="宋体"/>
            <w:lang w:val="en-US" w:eastAsia="zh-CN"/>
          </w:rPr>
          <w:t>H</w:t>
        </w:r>
      </w:ins>
      <w:ins w:id="117" w:author="Heng Wang" w:date="2022-11-16T20:29:22Z">
        <w:r>
          <w:rPr>
            <w:rFonts w:hint="eastAsia" w:eastAsia="宋体"/>
            <w:lang w:val="en-US" w:eastAsia="zh-CN"/>
          </w:rPr>
          <w:t>PL</w:t>
        </w:r>
      </w:ins>
      <w:ins w:id="118" w:author="Heng Wang" w:date="2022-11-16T20:29:24Z">
        <w:r>
          <w:rPr>
            <w:rFonts w:hint="eastAsia" w:eastAsia="宋体"/>
            <w:lang w:val="en-US" w:eastAsia="zh-CN"/>
          </w:rPr>
          <w:t>M</w:t>
        </w:r>
      </w:ins>
      <w:ins w:id="119" w:author="Heng Wang" w:date="2022-11-16T20:29:25Z">
        <w:r>
          <w:rPr>
            <w:rFonts w:hint="eastAsia" w:eastAsia="宋体"/>
            <w:lang w:val="en-US" w:eastAsia="zh-CN"/>
          </w:rPr>
          <w:t>N a</w:t>
        </w:r>
      </w:ins>
      <w:ins w:id="120" w:author="Heng Wang" w:date="2022-11-16T20:29:26Z">
        <w:r>
          <w:rPr>
            <w:rFonts w:hint="eastAsia" w:eastAsia="宋体"/>
            <w:lang w:val="en-US" w:eastAsia="zh-CN"/>
          </w:rPr>
          <w:t>n</w:t>
        </w:r>
      </w:ins>
      <w:ins w:id="121" w:author="Heng Wang" w:date="2022-11-16T20:29:27Z">
        <w:r>
          <w:rPr>
            <w:rFonts w:hint="eastAsia" w:eastAsia="宋体"/>
            <w:lang w:val="en-US" w:eastAsia="zh-CN"/>
          </w:rPr>
          <w:t>d</w:t>
        </w:r>
      </w:ins>
      <w:ins w:id="122" w:author="Heng Wang" w:date="2022-11-16T20:31:57Z">
        <w:r>
          <w:rPr>
            <w:rFonts w:hint="eastAsia" w:eastAsia="宋体"/>
            <w:lang w:val="en-US" w:eastAsia="zh-CN"/>
          </w:rPr>
          <w:t xml:space="preserve"> </w:t>
        </w:r>
      </w:ins>
      <w:ins w:id="123" w:author="Heng Wang" w:date="2022-11-16T20:34:02Z">
        <w:r>
          <w:rPr>
            <w:rFonts w:hint="eastAsia" w:eastAsia="宋体"/>
            <w:lang w:val="en-US" w:eastAsia="zh-CN"/>
          </w:rPr>
          <w:t>a</w:t>
        </w:r>
      </w:ins>
      <w:ins w:id="124" w:author="Heng Wang" w:date="2022-11-16T20:34:03Z">
        <w:r>
          <w:rPr>
            <w:rFonts w:hint="eastAsia" w:eastAsia="宋体"/>
            <w:lang w:val="en-US" w:eastAsia="zh-CN"/>
          </w:rPr>
          <w:t xml:space="preserve"> </w:t>
        </w:r>
      </w:ins>
      <w:ins w:id="125" w:author="Heng Wang" w:date="2022-11-16T20:33:29Z">
        <w:r>
          <w:rPr>
            <w:rFonts w:hint="eastAsia" w:eastAsia="宋体"/>
            <w:lang w:val="en-US" w:eastAsia="zh-CN"/>
          </w:rPr>
          <w:t xml:space="preserve">UE registered to </w:t>
        </w:r>
      </w:ins>
      <w:ins w:id="126" w:author="Heng Wang" w:date="2022-11-16T20:29:28Z">
        <w:r>
          <w:rPr>
            <w:rFonts w:hint="eastAsia" w:eastAsia="宋体"/>
            <w:lang w:val="en-US" w:eastAsia="zh-CN"/>
          </w:rPr>
          <w:t>VPL</w:t>
        </w:r>
      </w:ins>
      <w:ins w:id="127" w:author="Heng Wang" w:date="2022-11-16T20:29:32Z">
        <w:r>
          <w:rPr>
            <w:rFonts w:hint="eastAsia" w:eastAsia="宋体"/>
            <w:lang w:val="en-US" w:eastAsia="zh-CN"/>
          </w:rPr>
          <w:t>M</w:t>
        </w:r>
      </w:ins>
      <w:ins w:id="128" w:author="Heng Wang" w:date="2022-11-16T20:29:33Z">
        <w:r>
          <w:rPr>
            <w:rFonts w:hint="eastAsia" w:eastAsia="宋体"/>
            <w:lang w:val="en-US" w:eastAsia="zh-CN"/>
          </w:rPr>
          <w:t>N</w:t>
        </w:r>
      </w:ins>
      <w:ins w:id="129" w:author="Heng Wang" w:date="2022-11-16T20:31:59Z">
        <w:r>
          <w:rPr>
            <w:rFonts w:hint="eastAsia" w:eastAsia="宋体"/>
            <w:lang w:val="en-US" w:eastAsia="zh-CN"/>
          </w:rPr>
          <w:t xml:space="preserve"> </w:t>
        </w:r>
      </w:ins>
      <w:del w:id="130" w:author="Heng Wang" w:date="2022-11-16T20:31:47Z">
        <w:r>
          <w:rPr>
            <w:rFonts w:hint="default"/>
            <w:lang w:val="en-US"/>
          </w:rPr>
          <w:delText xml:space="preserve"> </w:delText>
        </w:r>
      </w:del>
      <w:del w:id="131" w:author="Heng Wang" w:date="2022-11-16T20:31:47Z">
        <w:r>
          <w:rPr>
            <w:lang w:eastAsia="zh-CN"/>
          </w:rPr>
          <w:delText>UEs</w:delText>
        </w:r>
      </w:del>
      <w:del w:id="132" w:author="Heng Wang" w:date="2022-11-16T20:22:17Z">
        <w:r>
          <w:rPr>
            <w:rFonts w:hint="eastAsia"/>
            <w:lang w:val="en-US" w:eastAsia="zh-CN"/>
          </w:rPr>
          <w:delText xml:space="preserve"> </w:delText>
        </w:r>
      </w:del>
      <w:del w:id="133" w:author="Heng Wang" w:date="2022-11-16T20:22:17Z">
        <w:r>
          <w:rPr>
            <w:lang w:val="en-US" w:eastAsia="zh-CN"/>
          </w:rPr>
          <w:delText xml:space="preserve">via satellites </w:delText>
        </w:r>
      </w:del>
      <w:r>
        <w:t>without going through the ground network</w:t>
      </w:r>
      <w:r>
        <w:rPr>
          <w:rFonts w:hint="eastAsia" w:eastAsia="宋体"/>
          <w:lang w:val="en-US" w:eastAsia="zh-CN"/>
        </w:rPr>
        <w:t>.</w:t>
      </w:r>
      <w:bookmarkStart w:id="18" w:name="_GoBack"/>
      <w:bookmarkEnd w:id="18"/>
    </w:p>
    <w:p>
      <w:pPr>
        <w:ind w:firstLine="720"/>
        <w:rPr>
          <w:del w:id="134" w:author="Heng Wang" w:date="2022-11-16T19:26:21Z"/>
          <w:rFonts w:hint="default" w:eastAsia="宋体"/>
          <w:lang w:val="en-US" w:eastAsia="zh-CN"/>
        </w:rPr>
      </w:pPr>
    </w:p>
    <w:p>
      <w:pPr>
        <w:rPr>
          <w:del w:id="135" w:author="Heng Wang" w:date="2022-11-16T19:27:17Z"/>
          <w:rFonts w:eastAsia="宋体"/>
          <w:lang w:val="en-US" w:eastAsia="zh-CN"/>
        </w:rPr>
      </w:pPr>
      <w:del w:id="136" w:author="Heng Wang" w:date="2022-11-16T19:27:17Z">
        <w:r>
          <w:rPr>
            <w:lang w:eastAsia="zh-CN"/>
          </w:rPr>
          <w:delText>[P.R.</w:delText>
        </w:r>
      </w:del>
      <w:del w:id="137" w:author="Heng Wang" w:date="2022-11-16T19:27:17Z">
        <w:r>
          <w:rPr>
            <w:rFonts w:hint="eastAsia"/>
            <w:lang w:val="en-US" w:eastAsia="zh-CN"/>
          </w:rPr>
          <w:delText>5.x</w:delText>
        </w:r>
      </w:del>
      <w:del w:id="138" w:author="Heng Wang" w:date="2022-11-16T19:27:17Z">
        <w:r>
          <w:rPr>
            <w:lang w:eastAsia="zh-CN"/>
          </w:rPr>
          <w:delText>-00</w:delText>
        </w:r>
      </w:del>
      <w:del w:id="139" w:author="Heng Wang" w:date="2022-11-16T19:27:17Z">
        <w:r>
          <w:rPr>
            <w:rFonts w:hint="eastAsia"/>
            <w:lang w:val="en-US" w:eastAsia="zh-CN"/>
          </w:rPr>
          <w:delText>2</w:delText>
        </w:r>
      </w:del>
      <w:del w:id="140" w:author="Heng Wang" w:date="2022-11-16T19:27:17Z">
        <w:r>
          <w:rPr>
            <w:lang w:eastAsia="zh-CN"/>
          </w:rPr>
          <w:delText>]</w:delText>
        </w:r>
      </w:del>
      <w:del w:id="141" w:author="Heng Wang" w:date="2022-11-16T19:27:17Z">
        <w:r>
          <w:rPr>
            <w:rFonts w:hint="eastAsia"/>
            <w:lang w:val="en-US" w:eastAsia="zh-CN"/>
          </w:rPr>
          <w:delText xml:space="preserve"> </w:delText>
        </w:r>
      </w:del>
      <w:del w:id="142" w:author="Heng Wang" w:date="2022-11-16T19:27:17Z">
        <w:r>
          <w:rPr/>
          <w:delText xml:space="preserve">The 5G </w:delText>
        </w:r>
      </w:del>
      <w:ins w:id="143" w:author="xia xu" w:date="2022-11-16T08:33:00Z">
        <w:del w:id="144" w:author="Heng Wang" w:date="2022-11-16T19:27:17Z">
          <w:r>
            <w:rPr/>
            <w:delText>s</w:delText>
          </w:r>
        </w:del>
      </w:ins>
      <w:del w:id="145" w:author="Heng Wang" w:date="2022-11-16T19:27:17Z">
        <w:r>
          <w:rPr/>
          <w:delText>System</w:delText>
        </w:r>
      </w:del>
      <w:del w:id="146" w:author="Heng Wang" w:date="2022-11-16T19:27:17Z">
        <w:r>
          <w:rPr>
            <w:rFonts w:hint="eastAsia" w:eastAsia="宋体"/>
            <w:lang w:val="en-US" w:eastAsia="zh-CN"/>
          </w:rPr>
          <w:delText xml:space="preserve"> </w:delText>
        </w:r>
      </w:del>
      <w:del w:id="147" w:author="Heng Wang" w:date="2022-11-16T19:27:17Z">
        <w:r>
          <w:rPr>
            <w:rFonts w:hint="eastAsia"/>
            <w:lang w:val="en-US" w:eastAsia="zh-CN"/>
          </w:rPr>
          <w:delText xml:space="preserve">with satellite access </w:delText>
        </w:r>
      </w:del>
      <w:del w:id="148" w:author="Heng Wang" w:date="2022-11-16T19:27:17Z">
        <w:r>
          <w:rPr/>
          <w:delText>shall be able to provide the 5G positioning services in case of roaming</w:delText>
        </w:r>
      </w:del>
      <w:del w:id="149" w:author="Heng Wang" w:date="2022-11-16T19:27:17Z">
        <w:r>
          <w:rPr>
            <w:rFonts w:hint="eastAsia" w:eastAsia="宋体"/>
            <w:lang w:val="en-US" w:eastAsia="zh-CN"/>
          </w:rPr>
          <w:delText>.</w:delText>
        </w:r>
      </w:del>
    </w:p>
    <w:p>
      <w:pPr>
        <w:rPr>
          <w:ins w:id="150" w:author="Heng Wang" w:date="2022-11-16T20:00:52Z"/>
          <w:lang w:eastAsia="zh-CN"/>
        </w:rPr>
      </w:pPr>
      <w:r>
        <w:rPr>
          <w:lang w:eastAsia="zh-CN"/>
        </w:rPr>
        <w:t>[P.R.</w:t>
      </w:r>
      <w:r>
        <w:rPr>
          <w:rFonts w:hint="eastAsia"/>
          <w:lang w:val="en-US" w:eastAsia="zh-CN"/>
        </w:rPr>
        <w:t>5.x</w:t>
      </w:r>
      <w:r>
        <w:rPr>
          <w:lang w:eastAsia="zh-CN"/>
        </w:rPr>
        <w:t>-00</w:t>
      </w:r>
      <w:del w:id="151" w:author="Heng Wang" w:date="2022-11-16T19:27:19Z">
        <w:r>
          <w:rPr>
            <w:rFonts w:hint="default"/>
            <w:lang w:val="en-US" w:eastAsia="zh-CN"/>
          </w:rPr>
          <w:delText>3</w:delText>
        </w:r>
      </w:del>
      <w:ins w:id="152" w:author="Heng Wang" w:date="2022-11-16T19:27:19Z">
        <w:r>
          <w:rPr>
            <w:rFonts w:hint="eastAsia"/>
            <w:lang w:val="en-US" w:eastAsia="zh-CN"/>
          </w:rPr>
          <w:t>2</w:t>
        </w:r>
      </w:ins>
      <w:r>
        <w:rPr>
          <w:lang w:eastAsia="zh-CN"/>
        </w:rPr>
        <w:t>]</w:t>
      </w:r>
      <w:r>
        <w:rPr>
          <w:rFonts w:hint="eastAsia"/>
          <w:lang w:val="en-US" w:eastAsia="zh-CN"/>
        </w:rPr>
        <w:t xml:space="preserve"> </w:t>
      </w:r>
      <w:r>
        <w:rPr>
          <w:lang w:eastAsia="zh-CN"/>
        </w:rPr>
        <w:t>The 5G</w:t>
      </w:r>
      <w:r>
        <w:rPr>
          <w:rFonts w:hint="eastAsia" w:eastAsia="宋体"/>
          <w:lang w:val="en-US" w:eastAsia="zh-CN"/>
        </w:rPr>
        <w:t xml:space="preserve"> </w:t>
      </w:r>
      <w:ins w:id="153" w:author="xia xu" w:date="2022-11-16T08:33:00Z">
        <w:r>
          <w:rPr>
            <w:rFonts w:eastAsia="宋体"/>
            <w:lang w:val="en-US" w:eastAsia="zh-CN"/>
          </w:rPr>
          <w:t xml:space="preserve">system </w:t>
        </w:r>
      </w:ins>
      <w:r>
        <w:rPr>
          <w:rFonts w:hint="eastAsia"/>
          <w:lang w:val="en-US" w:eastAsia="zh-CN"/>
        </w:rPr>
        <w:t xml:space="preserve">with satellite access </w:t>
      </w:r>
      <w:r>
        <w:rPr>
          <w:lang w:eastAsia="zh-CN"/>
        </w:rPr>
        <w:t xml:space="preserve">shall support collection of charging information for </w:t>
      </w:r>
      <w:ins w:id="154" w:author="Heng Wang" w:date="2022-11-16T20:34:19Z">
        <w:r>
          <w:rPr>
            <w:rFonts w:hint="eastAsia" w:eastAsia="宋体"/>
            <w:lang w:val="en-US" w:eastAsia="zh-CN"/>
          </w:rPr>
          <w:t xml:space="preserve">a UE registered to HPLMN </w:t>
        </w:r>
      </w:ins>
      <w:ins w:id="155" w:author="Heng Wang" w:date="2022-11-16T20:34:29Z">
        <w:r>
          <w:rPr>
            <w:rFonts w:hint="eastAsia" w:eastAsia="宋体"/>
            <w:lang w:val="en-US" w:eastAsia="zh-CN"/>
          </w:rPr>
          <w:t>o</w:t>
        </w:r>
      </w:ins>
      <w:ins w:id="156" w:author="Heng Wang" w:date="2022-11-16T20:34:30Z">
        <w:r>
          <w:rPr>
            <w:rFonts w:hint="eastAsia" w:eastAsia="宋体"/>
            <w:lang w:val="en-US" w:eastAsia="zh-CN"/>
          </w:rPr>
          <w:t>r</w:t>
        </w:r>
      </w:ins>
      <w:ins w:id="157" w:author="Heng Wang" w:date="2022-11-16T20:34:19Z">
        <w:r>
          <w:rPr>
            <w:rFonts w:hint="eastAsia" w:eastAsia="宋体"/>
            <w:lang w:val="en-US" w:eastAsia="zh-CN"/>
          </w:rPr>
          <w:t xml:space="preserve"> VPLMN</w:t>
        </w:r>
      </w:ins>
      <w:del w:id="158" w:author="Heng Wang" w:date="2022-11-16T20:32:21Z">
        <w:r>
          <w:rPr>
            <w:lang w:eastAsia="zh-CN"/>
          </w:rPr>
          <w:delText xml:space="preserve">both home and </w:delText>
        </w:r>
      </w:del>
      <w:del w:id="159" w:author="Heng Wang" w:date="2022-11-16T20:32:21Z">
        <w:r>
          <w:rPr>
            <w:rFonts w:hint="default"/>
            <w:lang w:val="en-US" w:eastAsia="zh-CN"/>
          </w:rPr>
          <w:delText xml:space="preserve">roaming </w:delText>
        </w:r>
      </w:del>
      <w:del w:id="160" w:author="Heng Wang" w:date="2022-11-16T20:32:21Z">
        <w:bookmarkStart w:id="17" w:name="OLE_LINK6"/>
        <w:r>
          <w:rPr>
            <w:lang w:eastAsia="zh-CN"/>
          </w:rPr>
          <w:delText>UEs</w:delText>
        </w:r>
        <w:bookmarkEnd w:id="17"/>
      </w:del>
      <w:r>
        <w:rPr>
          <w:lang w:val="en-US" w:eastAsia="zh-CN"/>
        </w:rPr>
        <w:t xml:space="preserve"> </w:t>
      </w:r>
      <w:r>
        <w:t>without going through the ground network</w:t>
      </w:r>
      <w:r>
        <w:rPr>
          <w:lang w:eastAsia="zh-CN"/>
        </w:rPr>
        <w:t>.</w:t>
      </w:r>
    </w:p>
    <w:p>
      <w:pPr>
        <w:ind w:firstLine="720"/>
        <w:rPr>
          <w:del w:id="162" w:author="Heng Wang" w:date="2022-11-16T20:32:06Z"/>
          <w:rFonts w:hint="default"/>
          <w:lang w:val="en-US" w:eastAsia="zh-CN"/>
        </w:rPr>
        <w:pPrChange w:id="161" w:author="Heng Wang" w:date="2022-11-16T20:11:01Z">
          <w:pPr/>
        </w:pPrChange>
      </w:pPr>
    </w:p>
    <w:p>
      <w:pPr>
        <w:rPr>
          <w:del w:id="163" w:author="Heng Wang" w:date="2022-11-16T19:25:05Z"/>
          <w:lang w:eastAsia="zh-CN"/>
        </w:rPr>
      </w:pPr>
      <w:del w:id="164" w:author="Heng Wang" w:date="2022-11-16T19:25:05Z">
        <w:r>
          <w:rPr>
            <w:lang w:eastAsia="zh-CN"/>
          </w:rPr>
          <w:delText>Editor's Note:</w:delText>
        </w:r>
      </w:del>
      <w:del w:id="165" w:author="Heng Wang" w:date="2022-11-16T19:25:05Z">
        <w:r>
          <w:rPr>
            <w:lang w:eastAsia="zh-CN"/>
          </w:rPr>
          <w:tab/>
        </w:r>
      </w:del>
      <w:del w:id="166" w:author="Heng Wang" w:date="2022-11-16T19:25:05Z">
        <w:r>
          <w:rPr>
            <w:lang w:eastAsia="zh-CN"/>
          </w:rPr>
          <w:delText xml:space="preserve">it is FFS whether other </w:delText>
        </w:r>
      </w:del>
      <w:del w:id="167" w:author="Heng Wang" w:date="2022-11-16T19:25:05Z">
        <w:r>
          <w:rPr>
            <w:rFonts w:hint="eastAsia"/>
            <w:lang w:val="en-US" w:eastAsia="zh-CN"/>
          </w:rPr>
          <w:delText>potential new requirement</w:delText>
        </w:r>
      </w:del>
      <w:del w:id="168" w:author="Heng Wang" w:date="2022-11-16T19:25:05Z">
        <w:r>
          <w:rPr>
            <w:lang w:eastAsia="zh-CN"/>
          </w:rPr>
          <w:delText>s</w:delText>
        </w:r>
      </w:del>
      <w:del w:id="169" w:author="Heng Wang" w:date="2022-11-16T19:25:05Z">
        <w:r>
          <w:rPr>
            <w:rFonts w:hint="eastAsia"/>
            <w:lang w:val="en-US" w:eastAsia="zh-CN"/>
          </w:rPr>
          <w:delText xml:space="preserve"> can be identified</w:delText>
        </w:r>
      </w:del>
      <w:del w:id="170" w:author="Heng Wang" w:date="2022-11-16T19:25:05Z">
        <w:r>
          <w:rPr>
            <w:lang w:eastAsia="zh-CN"/>
          </w:rPr>
          <w:delText>.</w:delText>
        </w:r>
      </w:del>
    </w:p>
    <w:p>
      <w:pPr>
        <w:ind w:firstLine="720"/>
        <w:rPr>
          <w:del w:id="172" w:author="Heng Wang" w:date="2022-11-16T20:00:47Z"/>
          <w:rFonts w:hint="default" w:eastAsia="宋体"/>
          <w:lang w:val="en-US" w:eastAsia="zh-CN"/>
        </w:rPr>
        <w:pPrChange w:id="171" w:author="Heng Wang" w:date="2022-11-16T19:38:46Z">
          <w:pPr/>
        </w:pPrChange>
      </w:pPr>
    </w:p>
    <w:bookmarkEnd w:id="5"/>
    <w:p>
      <w:pPr>
        <w:jc w:val="center"/>
        <w:rPr>
          <w:color w:val="FF0000"/>
          <w:sz w:val="36"/>
        </w:rPr>
      </w:pPr>
      <w:r>
        <w:rPr>
          <w:color w:val="FF0000"/>
          <w:sz w:val="36"/>
        </w:rPr>
        <w:t xml:space="preserve">************* End of </w:t>
      </w:r>
      <w:del w:id="173" w:author="Heng Wang" w:date="2022-11-15T22:13:00Z">
        <w:r>
          <w:rPr>
            <w:rFonts w:eastAsia="宋体"/>
            <w:color w:val="FF0000"/>
            <w:sz w:val="36"/>
            <w:lang w:val="en-US" w:eastAsia="zh-CN"/>
          </w:rPr>
          <w:delText xml:space="preserve">Second </w:delText>
        </w:r>
      </w:del>
      <w:ins w:id="174" w:author="Heng Wang" w:date="2022-11-15T22:13:00Z">
        <w:r>
          <w:rPr>
            <w:rFonts w:hint="eastAsia" w:eastAsia="宋体"/>
            <w:color w:val="FF0000"/>
            <w:sz w:val="36"/>
            <w:lang w:val="en-US" w:eastAsia="zh-CN"/>
          </w:rPr>
          <w:t xml:space="preserve">First </w:t>
        </w:r>
      </w:ins>
      <w:r>
        <w:rPr>
          <w:color w:val="FF0000"/>
          <w:sz w:val="36"/>
        </w:rPr>
        <w:t>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rson w15:author="xia 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3534"/>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73CEA"/>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093"/>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26F5634"/>
    <w:rsid w:val="05271AB0"/>
    <w:rsid w:val="05CB2983"/>
    <w:rsid w:val="06026656"/>
    <w:rsid w:val="079E54B1"/>
    <w:rsid w:val="07B13501"/>
    <w:rsid w:val="0834795B"/>
    <w:rsid w:val="088D61C1"/>
    <w:rsid w:val="09863D4F"/>
    <w:rsid w:val="0B7D7109"/>
    <w:rsid w:val="0E862398"/>
    <w:rsid w:val="0EDB0BF4"/>
    <w:rsid w:val="0F7055DE"/>
    <w:rsid w:val="107F24CC"/>
    <w:rsid w:val="11AC0F46"/>
    <w:rsid w:val="12D13FC1"/>
    <w:rsid w:val="139E4608"/>
    <w:rsid w:val="15396DDB"/>
    <w:rsid w:val="184F6EA1"/>
    <w:rsid w:val="1A4D33D3"/>
    <w:rsid w:val="1B6B44BE"/>
    <w:rsid w:val="1E7418E5"/>
    <w:rsid w:val="210368DC"/>
    <w:rsid w:val="23173E86"/>
    <w:rsid w:val="2419247E"/>
    <w:rsid w:val="26B30BFC"/>
    <w:rsid w:val="2702652F"/>
    <w:rsid w:val="27DC5884"/>
    <w:rsid w:val="28AA4853"/>
    <w:rsid w:val="28C56F55"/>
    <w:rsid w:val="296B70B3"/>
    <w:rsid w:val="2CA81EF6"/>
    <w:rsid w:val="2E8E5326"/>
    <w:rsid w:val="2E9B5082"/>
    <w:rsid w:val="2EBC6B36"/>
    <w:rsid w:val="3048663F"/>
    <w:rsid w:val="317260EE"/>
    <w:rsid w:val="34204355"/>
    <w:rsid w:val="343C1E11"/>
    <w:rsid w:val="36086739"/>
    <w:rsid w:val="372B0AFC"/>
    <w:rsid w:val="37421CF4"/>
    <w:rsid w:val="37B93C18"/>
    <w:rsid w:val="38375CC2"/>
    <w:rsid w:val="38C14D16"/>
    <w:rsid w:val="39A10359"/>
    <w:rsid w:val="3AEE0A51"/>
    <w:rsid w:val="3C6038DE"/>
    <w:rsid w:val="3D3E28F0"/>
    <w:rsid w:val="3DFC229E"/>
    <w:rsid w:val="3E0F2454"/>
    <w:rsid w:val="40126BDA"/>
    <w:rsid w:val="424A50E1"/>
    <w:rsid w:val="42683F76"/>
    <w:rsid w:val="49BF6D61"/>
    <w:rsid w:val="4AF628DC"/>
    <w:rsid w:val="4C9974D9"/>
    <w:rsid w:val="4E1942C8"/>
    <w:rsid w:val="4E99793E"/>
    <w:rsid w:val="4F3D76D7"/>
    <w:rsid w:val="4F606B08"/>
    <w:rsid w:val="50934093"/>
    <w:rsid w:val="515E0CEB"/>
    <w:rsid w:val="53AF4247"/>
    <w:rsid w:val="55087F54"/>
    <w:rsid w:val="56EC3BB2"/>
    <w:rsid w:val="5953570F"/>
    <w:rsid w:val="59706A8A"/>
    <w:rsid w:val="5DB637D1"/>
    <w:rsid w:val="5F606716"/>
    <w:rsid w:val="5F746835"/>
    <w:rsid w:val="5FB94454"/>
    <w:rsid w:val="60B5370E"/>
    <w:rsid w:val="60F77406"/>
    <w:rsid w:val="616438B1"/>
    <w:rsid w:val="6373397A"/>
    <w:rsid w:val="63856527"/>
    <w:rsid w:val="68F93070"/>
    <w:rsid w:val="697C4E8C"/>
    <w:rsid w:val="69DE3407"/>
    <w:rsid w:val="6A1C469E"/>
    <w:rsid w:val="6AFC49AB"/>
    <w:rsid w:val="6B8C3D0C"/>
    <w:rsid w:val="6CF327B4"/>
    <w:rsid w:val="6D6A42BE"/>
    <w:rsid w:val="6F5C25E9"/>
    <w:rsid w:val="70C24E7A"/>
    <w:rsid w:val="718D6231"/>
    <w:rsid w:val="742E6B6E"/>
    <w:rsid w:val="74545964"/>
    <w:rsid w:val="74572164"/>
    <w:rsid w:val="75E402F2"/>
    <w:rsid w:val="78272D85"/>
    <w:rsid w:val="78BE0C0B"/>
    <w:rsid w:val="792D42D2"/>
    <w:rsid w:val="7B034450"/>
    <w:rsid w:val="7CC254E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ind w:left="1134" w:hanging="1134"/>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3"/>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0"/>
    <w:rPr>
      <w:i/>
    </w:rPr>
  </w:style>
  <w:style w:type="character" w:styleId="17">
    <w:name w:val="Hyperlink"/>
    <w:basedOn w:val="15"/>
    <w:qFormat/>
    <w:uiPriority w:val="0"/>
    <w:rPr>
      <w:color w:val="0000FF"/>
      <w:u w:val="single"/>
    </w:rPr>
  </w:style>
  <w:style w:type="character" w:styleId="18">
    <w:name w:val="annotation reference"/>
    <w:qFormat/>
    <w:uiPriority w:val="0"/>
    <w:rPr>
      <w:sz w:val="16"/>
      <w:szCs w:val="16"/>
    </w:rPr>
  </w:style>
  <w:style w:type="character" w:customStyle="1" w:styleId="19">
    <w:name w:val="Heading 3 Char"/>
    <w:link w:val="4"/>
    <w:qFormat/>
    <w:uiPriority w:val="0"/>
    <w:rPr>
      <w:rFonts w:ascii="Arial" w:hAnsi="Arial" w:eastAsia="Times New Roman"/>
      <w:sz w:val="28"/>
    </w:rPr>
  </w:style>
  <w:style w:type="character" w:customStyle="1" w:styleId="20">
    <w:name w:val="Header Char"/>
    <w:link w:val="10"/>
    <w:qFormat/>
    <w:uiPriority w:val="0"/>
    <w:rPr>
      <w:rFonts w:eastAsia="Times New Roman"/>
      <w:sz w:val="18"/>
      <w:szCs w:val="18"/>
      <w:lang w:val="en-GB" w:eastAsia="en-US"/>
    </w:rPr>
  </w:style>
  <w:style w:type="character" w:customStyle="1" w:styleId="21">
    <w:name w:val="Footer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Comment Subject Char"/>
    <w:link w:val="12"/>
    <w:qFormat/>
    <w:uiPriority w:val="0"/>
    <w:rPr>
      <w:rFonts w:eastAsia="Times New Roman"/>
      <w:b/>
      <w:bCs/>
      <w:lang w:eastAsia="en-US"/>
    </w:rPr>
  </w:style>
  <w:style w:type="character" w:customStyle="1" w:styleId="24">
    <w:name w:val="Balloon Text Char"/>
    <w:link w:val="8"/>
    <w:qFormat/>
    <w:uiPriority w:val="0"/>
    <w:rPr>
      <w:rFonts w:ascii="Segoe UI" w:hAnsi="Segoe UI" w:eastAsia="Times New Roman" w:cs="Segoe UI"/>
      <w:sz w:val="18"/>
      <w:szCs w:val="18"/>
      <w:lang w:eastAsia="en-US"/>
    </w:rPr>
  </w:style>
  <w:style w:type="character" w:customStyle="1" w:styleId="25">
    <w:name w:val="Comment Text Char"/>
    <w:link w:val="6"/>
    <w:qFormat/>
    <w:uiPriority w:val="0"/>
    <w:rPr>
      <w:rFonts w:eastAsia="Times New Roman"/>
      <w:lang w:eastAsia="en-US"/>
    </w:rPr>
  </w:style>
  <w:style w:type="character" w:customStyle="1" w:styleId="26">
    <w:name w:val="Heading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jc w:val="both"/>
    </w:pPr>
    <w:rPr>
      <w:rFonts w:ascii="Arial" w:hAnsi="Arial" w:eastAsia="宋体" w:cs="Times New Roman"/>
      <w:lang w:val="en-GB" w:eastAsia="en-US" w:bidi="ar-SA"/>
    </w:rPr>
  </w:style>
  <w:style w:type="paragraph" w:customStyle="1" w:styleId="35">
    <w:name w:val="Revision1"/>
    <w:hidden/>
    <w:semiHidden/>
    <w:qFormat/>
    <w:uiPriority w:val="99"/>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link w:val="39"/>
    <w:qFormat/>
    <w:uiPriority w:val="0"/>
    <w:pPr>
      <w:keepNext/>
      <w:keepLines/>
      <w:spacing w:before="60"/>
      <w:jc w:val="center"/>
    </w:pPr>
    <w:rPr>
      <w:rFonts w:ascii="Arial" w:hAnsi="Arial"/>
      <w:b/>
    </w:rPr>
  </w:style>
  <w:style w:type="paragraph" w:customStyle="1" w:styleId="38">
    <w:name w:val="EX"/>
    <w:basedOn w:val="1"/>
    <w:link w:val="40"/>
    <w:qFormat/>
    <w:uiPriority w:val="0"/>
    <w:pPr>
      <w:keepLines/>
      <w:ind w:left="1702" w:hanging="1418"/>
    </w:pPr>
  </w:style>
  <w:style w:type="character" w:customStyle="1" w:styleId="39">
    <w:name w:val="TH Char"/>
    <w:link w:val="37"/>
    <w:qFormat/>
    <w:uiPriority w:val="0"/>
    <w:rPr>
      <w:rFonts w:ascii="Arial" w:hAnsi="Arial"/>
      <w:b/>
    </w:rPr>
  </w:style>
  <w:style w:type="character" w:customStyle="1" w:styleId="40">
    <w:name w:val="EX Char"/>
    <w:link w:val="38"/>
    <w:qFormat/>
    <w:uiPriority w:val="0"/>
  </w:style>
  <w:style w:type="paragraph" w:customStyle="1" w:styleId="41">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1059</Words>
  <Characters>5760</Characters>
  <Lines>50</Lines>
  <Paragraphs>14</Paragraphs>
  <TotalTime>0</TotalTime>
  <ScaleCrop>false</ScaleCrop>
  <LinksUpToDate>false</LinksUpToDate>
  <CharactersWithSpaces>6774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2022-11-16T07:37:00Z</dcterms:created>
  <dc:creator>Alain Sultan</dc:creator>
  <cp:lastModifiedBy>Heng Wang</cp:lastModifiedBy>
  <dcterms:modified xsi:type="dcterms:W3CDTF">2022-11-16T12:34:43Z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1342A7A82EA749799F0CB90A97D82FA4</vt:lpwstr>
  </property>
</Properties>
</file>